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B8010" w14:textId="03588F65" w:rsidR="00FE6CD1" w:rsidRPr="00966773" w:rsidRDefault="00FE6CD1" w:rsidP="00FE6CD1">
      <w:pPr>
        <w:pStyle w:val="3GPPHeader"/>
        <w:ind w:right="-567"/>
        <w:jc w:val="right"/>
        <w:rPr>
          <w:sz w:val="32"/>
          <w:szCs w:val="32"/>
        </w:rPr>
      </w:pPr>
      <w:r w:rsidRPr="00966773">
        <w:t>3GPP TSG-RAN WG3 #113-e</w:t>
      </w:r>
      <w:r w:rsidRPr="00966773">
        <w:tab/>
      </w:r>
      <w:r w:rsidRPr="00966773">
        <w:rPr>
          <w:sz w:val="32"/>
          <w:szCs w:val="32"/>
        </w:rPr>
        <w:t>R3-21</w:t>
      </w:r>
      <w:bookmarkStart w:id="0" w:name="_Hlk61362165"/>
      <w:r w:rsidR="004B05B3">
        <w:rPr>
          <w:sz w:val="32"/>
          <w:szCs w:val="32"/>
        </w:rPr>
        <w:t>3855</w:t>
      </w:r>
      <w:r w:rsidRPr="00966773">
        <w:rPr>
          <w:sz w:val="32"/>
          <w:szCs w:val="32"/>
        </w:rPr>
        <w:br/>
      </w:r>
      <w:r w:rsidRPr="00966773">
        <w:t>Online, 16-26 August 2021</w:t>
      </w:r>
      <w:r w:rsidRPr="00966773">
        <w:rPr>
          <w:sz w:val="32"/>
          <w:szCs w:val="32"/>
        </w:rPr>
        <w:t xml:space="preserve"> </w:t>
      </w:r>
      <w:r w:rsidRPr="00966773">
        <w:rPr>
          <w:sz w:val="32"/>
          <w:szCs w:val="32"/>
        </w:rPr>
        <w:tab/>
      </w:r>
      <w:bookmarkEnd w:id="0"/>
    </w:p>
    <w:p w14:paraId="264CD263" w14:textId="74D20C71" w:rsidR="00FE6CD1" w:rsidRPr="00966773" w:rsidRDefault="00FE6CD1" w:rsidP="00FE6CD1">
      <w:pPr>
        <w:pStyle w:val="3GPPHeader"/>
      </w:pPr>
      <w:r w:rsidRPr="00966773">
        <w:t>Agenda Item:</w:t>
      </w:r>
      <w:r w:rsidRPr="00966773">
        <w:tab/>
      </w:r>
      <w:r w:rsidR="00E2087B" w:rsidRPr="00E2087B">
        <w:t>19.2.3</w:t>
      </w:r>
    </w:p>
    <w:p w14:paraId="6C2FDB02" w14:textId="77777777" w:rsidR="00FE6CD1" w:rsidRPr="00966773" w:rsidRDefault="00FE6CD1" w:rsidP="00FE6CD1">
      <w:pPr>
        <w:pStyle w:val="3GPPHeader"/>
      </w:pPr>
      <w:r w:rsidRPr="00966773">
        <w:t>Source:</w:t>
      </w:r>
      <w:r w:rsidRPr="00966773">
        <w:tab/>
        <w:t>Ericsson</w:t>
      </w:r>
    </w:p>
    <w:p w14:paraId="02F1BAAA" w14:textId="4C501673" w:rsidR="00FE6CD1" w:rsidRPr="00966773" w:rsidRDefault="00FE6CD1" w:rsidP="008F0D15">
      <w:pPr>
        <w:pStyle w:val="3GPPHeader"/>
        <w:ind w:left="1304" w:hanging="1304"/>
      </w:pPr>
      <w:r w:rsidRPr="00966773">
        <w:t>Title:</w:t>
      </w:r>
      <w:r w:rsidRPr="00966773">
        <w:tab/>
      </w:r>
      <w:r w:rsidR="00E2087B">
        <w:tab/>
        <w:t xml:space="preserve">TP to </w:t>
      </w:r>
      <w:r w:rsidR="00402E7D">
        <w:t>F1AP</w:t>
      </w:r>
      <w:r w:rsidR="00E2087B">
        <w:t xml:space="preserve"> BL CR: Addition of On-demand DL-PRS information</w:t>
      </w:r>
    </w:p>
    <w:p w14:paraId="0E92C4A2" w14:textId="2186462A" w:rsidR="00FE6CD1" w:rsidRPr="00966773" w:rsidRDefault="00FE6CD1" w:rsidP="00FE6CD1">
      <w:pPr>
        <w:pStyle w:val="3GPPHeader"/>
      </w:pPr>
      <w:r w:rsidRPr="00966773">
        <w:t>Document for:</w:t>
      </w:r>
      <w:r w:rsidRPr="00966773">
        <w:tab/>
      </w:r>
      <w:r w:rsidR="00E2087B">
        <w:t>Other</w:t>
      </w:r>
    </w:p>
    <w:p w14:paraId="2F8E2929" w14:textId="77777777" w:rsidR="00FE6CD1" w:rsidRPr="00966773" w:rsidRDefault="00FE6CD1" w:rsidP="00FE6CD1">
      <w:pPr>
        <w:pStyle w:val="Heading1"/>
      </w:pPr>
      <w:r w:rsidRPr="00966773">
        <w:t>Introduction</w:t>
      </w:r>
    </w:p>
    <w:p w14:paraId="49C7DD99" w14:textId="50511E07" w:rsidR="00E2087B" w:rsidRDefault="00FE6CD1" w:rsidP="00402E7D">
      <w:pPr>
        <w:jc w:val="both"/>
        <w:rPr>
          <w:sz w:val="20"/>
          <w:szCs w:val="22"/>
        </w:rPr>
      </w:pPr>
      <w:r w:rsidRPr="005E26CA">
        <w:rPr>
          <w:sz w:val="20"/>
          <w:szCs w:val="22"/>
        </w:rPr>
        <w:t>R</w:t>
      </w:r>
      <w:r w:rsidR="006679AA">
        <w:rPr>
          <w:sz w:val="20"/>
          <w:szCs w:val="22"/>
        </w:rPr>
        <w:t>AN3#112-e has the following notes on F1AP Positioning BL CR:</w:t>
      </w:r>
    </w:p>
    <w:p w14:paraId="41ACA48E" w14:textId="77777777" w:rsidR="003859C3" w:rsidRPr="006F48D3" w:rsidRDefault="003859C3" w:rsidP="008279D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color w:val="000000"/>
          <w:sz w:val="18"/>
        </w:rPr>
      </w:pPr>
      <w:r w:rsidRPr="006F48D3">
        <w:rPr>
          <w:rFonts w:ascii="Calibri" w:hAnsi="Calibri" w:cs="Calibri"/>
          <w:color w:val="000000"/>
          <w:sz w:val="18"/>
        </w:rPr>
        <w:t xml:space="preserve">2352 rev in </w:t>
      </w:r>
      <w:hyperlink r:id="rId8" w:history="1">
        <w:r w:rsidRPr="006F48D3">
          <w:rPr>
            <w:rStyle w:val="Hyperlink"/>
            <w:rFonts w:ascii="Calibri" w:hAnsi="Calibri" w:cs="Calibri"/>
            <w:sz w:val="18"/>
          </w:rPr>
          <w:t>R3-212779</w:t>
        </w:r>
      </w:hyperlink>
      <w:r w:rsidRPr="006F48D3">
        <w:rPr>
          <w:rFonts w:ascii="Calibri" w:hAnsi="Calibri" w:cs="Calibri"/>
          <w:color w:val="000000"/>
          <w:sz w:val="18"/>
        </w:rPr>
        <w:t xml:space="preserve"> </w:t>
      </w:r>
      <w:r w:rsidRPr="006F48D3">
        <w:rPr>
          <w:rFonts w:ascii="Calibri" w:hAnsi="Calibri" w:cs="Calibri"/>
          <w:sz w:val="18"/>
        </w:rPr>
        <w:t>CR0037r</w:t>
      </w:r>
      <w:r w:rsidRPr="006F48D3">
        <w:rPr>
          <w:rFonts w:ascii="Calibri" w:hAnsi="Calibri" w:cs="Calibri"/>
          <w:b/>
          <w:bCs/>
          <w:sz w:val="18"/>
        </w:rPr>
        <w:t>1</w:t>
      </w:r>
      <w:r w:rsidRPr="006F48D3">
        <w:rPr>
          <w:rFonts w:ascii="Calibri" w:hAnsi="Calibri" w:cs="Calibri"/>
          <w:sz w:val="18"/>
        </w:rPr>
        <w:t xml:space="preserve"> (E///)</w:t>
      </w:r>
      <w:r w:rsidRPr="006F48D3">
        <w:rPr>
          <w:rFonts w:ascii="Calibri" w:hAnsi="Calibri" w:cs="Calibri"/>
          <w:b/>
          <w:color w:val="008000"/>
          <w:sz w:val="18"/>
        </w:rPr>
        <w:t xml:space="preserve"> Endorsed as BL</w:t>
      </w:r>
    </w:p>
    <w:p w14:paraId="1731A47E" w14:textId="77777777" w:rsidR="003859C3" w:rsidRPr="006F48D3" w:rsidRDefault="003859C3" w:rsidP="008279D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" w:hanging="144"/>
        <w:rPr>
          <w:rFonts w:ascii="Calibri" w:hAnsi="Calibri" w:cs="Calibri"/>
          <w:sz w:val="18"/>
        </w:rPr>
      </w:pPr>
      <w:r w:rsidRPr="006F48D3">
        <w:rPr>
          <w:rFonts w:ascii="Calibri" w:hAnsi="Calibri" w:cs="Calibri"/>
          <w:color w:val="000000"/>
          <w:sz w:val="18"/>
        </w:rPr>
        <w:t xml:space="preserve">2239 rev in </w:t>
      </w:r>
      <w:hyperlink r:id="rId9" w:history="1">
        <w:r w:rsidRPr="006F48D3">
          <w:rPr>
            <w:rStyle w:val="Hyperlink"/>
            <w:rFonts w:ascii="Calibri" w:hAnsi="Calibri" w:cs="Calibri"/>
            <w:sz w:val="18"/>
          </w:rPr>
          <w:t>R3-212780</w:t>
        </w:r>
      </w:hyperlink>
      <w:r w:rsidRPr="006F48D3">
        <w:rPr>
          <w:rFonts w:ascii="Calibri" w:hAnsi="Calibri" w:cs="Calibri"/>
          <w:sz w:val="18"/>
        </w:rPr>
        <w:t xml:space="preserve"> CR0767r</w:t>
      </w:r>
      <w:r w:rsidRPr="006F48D3">
        <w:rPr>
          <w:rFonts w:ascii="Calibri" w:hAnsi="Calibri" w:cs="Calibri"/>
          <w:b/>
          <w:bCs/>
          <w:sz w:val="18"/>
        </w:rPr>
        <w:t>1</w:t>
      </w:r>
      <w:r w:rsidRPr="006F48D3">
        <w:rPr>
          <w:rFonts w:ascii="Calibri" w:hAnsi="Calibri" w:cs="Calibri"/>
          <w:sz w:val="18"/>
        </w:rPr>
        <w:t xml:space="preserve"> (HW) noted</w:t>
      </w:r>
    </w:p>
    <w:p w14:paraId="5698DEEA" w14:textId="6680457F" w:rsidR="003859C3" w:rsidRDefault="003859C3" w:rsidP="00827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FF0000"/>
          <w:sz w:val="16"/>
          <w:szCs w:val="16"/>
        </w:rPr>
      </w:pPr>
      <w:r w:rsidRPr="006F48D3">
        <w:rPr>
          <w:rFonts w:ascii="Calibri" w:hAnsi="Calibri" w:cs="Calibri"/>
          <w:b/>
          <w:color w:val="0000FF"/>
          <w:sz w:val="18"/>
        </w:rPr>
        <w:t xml:space="preserve"> F1AP: To be continued on this basis...</w:t>
      </w:r>
    </w:p>
    <w:p w14:paraId="3DD7237F" w14:textId="15075D74" w:rsidR="006679AA" w:rsidRDefault="006679AA" w:rsidP="00827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G Times (WN)" w:eastAsia="Calibri" w:hAnsi="CG Times (WN)"/>
          <w:szCs w:val="22"/>
          <w:lang w:val="en-US" w:eastAsia="sv-SE"/>
        </w:rPr>
      </w:pPr>
      <w:r>
        <w:rPr>
          <w:rFonts w:ascii="Calibri" w:hAnsi="Calibri" w:cs="Calibri"/>
          <w:i/>
          <w:iCs/>
          <w:color w:val="FF0000"/>
          <w:sz w:val="16"/>
          <w:szCs w:val="16"/>
        </w:rPr>
        <w:t>F1AP: To be continued on this basis...</w:t>
      </w:r>
    </w:p>
    <w:p w14:paraId="017989FF" w14:textId="77777777" w:rsidR="006679AA" w:rsidRDefault="006679AA" w:rsidP="00827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Consensus to work on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NRPPa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and F1AP in parallel</w:t>
      </w:r>
    </w:p>
    <w:p w14:paraId="15CE134D" w14:textId="62428B34" w:rsidR="00F20FE5" w:rsidRPr="005E26CA" w:rsidRDefault="004D3AFC" w:rsidP="00FE6CD1">
      <w:pPr>
        <w:jc w:val="both"/>
        <w:rPr>
          <w:sz w:val="20"/>
          <w:szCs w:val="22"/>
        </w:rPr>
      </w:pPr>
      <w:r>
        <w:rPr>
          <w:sz w:val="20"/>
          <w:szCs w:val="22"/>
        </w:rPr>
        <w:t>We understand t</w:t>
      </w:r>
      <w:r w:rsidR="008279D9">
        <w:rPr>
          <w:sz w:val="20"/>
          <w:szCs w:val="22"/>
        </w:rPr>
        <w:t>hat t</w:t>
      </w:r>
      <w:r>
        <w:rPr>
          <w:sz w:val="20"/>
          <w:szCs w:val="22"/>
        </w:rPr>
        <w:t xml:space="preserve">he F1AP CR in </w:t>
      </w:r>
      <w:r w:rsidR="008D1571">
        <w:rPr>
          <w:sz w:val="20"/>
          <w:szCs w:val="22"/>
        </w:rPr>
        <w:t>[1]</w:t>
      </w:r>
      <w:r>
        <w:rPr>
          <w:sz w:val="20"/>
          <w:szCs w:val="22"/>
        </w:rPr>
        <w:t xml:space="preserve"> </w:t>
      </w:r>
      <w:r w:rsidR="008279D9">
        <w:rPr>
          <w:sz w:val="20"/>
          <w:szCs w:val="22"/>
        </w:rPr>
        <w:t xml:space="preserve">will </w:t>
      </w:r>
      <w:r>
        <w:rPr>
          <w:sz w:val="20"/>
          <w:szCs w:val="22"/>
        </w:rPr>
        <w:t xml:space="preserve">be resubmitted </w:t>
      </w:r>
      <w:r w:rsidR="008279D9">
        <w:rPr>
          <w:sz w:val="20"/>
          <w:szCs w:val="22"/>
        </w:rPr>
        <w:t xml:space="preserve">in RAN3#113e </w:t>
      </w:r>
      <w:r>
        <w:rPr>
          <w:sz w:val="20"/>
          <w:szCs w:val="22"/>
        </w:rPr>
        <w:t>to be reviewed and endorsed</w:t>
      </w:r>
      <w:r w:rsidR="008279D9">
        <w:rPr>
          <w:sz w:val="20"/>
          <w:szCs w:val="22"/>
        </w:rPr>
        <w:t xml:space="preserve"> as baseline</w:t>
      </w:r>
      <w:r>
        <w:rPr>
          <w:sz w:val="20"/>
          <w:szCs w:val="22"/>
        </w:rPr>
        <w:t>.</w:t>
      </w:r>
      <w:r w:rsidR="00A56170"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We propose bellow the parallel changes of our </w:t>
      </w:r>
      <w:proofErr w:type="spellStart"/>
      <w:r>
        <w:rPr>
          <w:sz w:val="20"/>
          <w:szCs w:val="22"/>
        </w:rPr>
        <w:t>NRPPa</w:t>
      </w:r>
      <w:proofErr w:type="spellEnd"/>
      <w:r>
        <w:rPr>
          <w:sz w:val="20"/>
          <w:szCs w:val="22"/>
        </w:rPr>
        <w:t xml:space="preserve"> TP in [</w:t>
      </w:r>
      <w:r w:rsidR="008D1571">
        <w:rPr>
          <w:sz w:val="20"/>
          <w:szCs w:val="22"/>
        </w:rPr>
        <w:t>2</w:t>
      </w:r>
      <w:r>
        <w:rPr>
          <w:sz w:val="20"/>
          <w:szCs w:val="22"/>
        </w:rPr>
        <w:t>] to th</w:t>
      </w:r>
      <w:r w:rsidR="008F3780">
        <w:rPr>
          <w:sz w:val="20"/>
          <w:szCs w:val="22"/>
        </w:rPr>
        <w:t xml:space="preserve">e </w:t>
      </w:r>
      <w:r w:rsidR="00452CFF">
        <w:rPr>
          <w:sz w:val="20"/>
          <w:szCs w:val="22"/>
        </w:rPr>
        <w:t xml:space="preserve">future </w:t>
      </w:r>
      <w:r w:rsidR="008F3780">
        <w:rPr>
          <w:sz w:val="20"/>
          <w:szCs w:val="22"/>
        </w:rPr>
        <w:t>F1</w:t>
      </w:r>
      <w:r w:rsidR="00452CFF">
        <w:rPr>
          <w:sz w:val="20"/>
          <w:szCs w:val="22"/>
        </w:rPr>
        <w:t>AP</w:t>
      </w:r>
      <w:r w:rsidR="008F3780">
        <w:rPr>
          <w:sz w:val="20"/>
          <w:szCs w:val="22"/>
        </w:rPr>
        <w:t xml:space="preserve"> </w:t>
      </w:r>
      <w:r w:rsidR="00452CFF">
        <w:rPr>
          <w:sz w:val="20"/>
          <w:szCs w:val="22"/>
        </w:rPr>
        <w:t xml:space="preserve">BL </w:t>
      </w:r>
      <w:r w:rsidR="008F3780">
        <w:rPr>
          <w:sz w:val="20"/>
          <w:szCs w:val="22"/>
        </w:rPr>
        <w:t>CR</w:t>
      </w:r>
      <w:r w:rsidR="00F20FE5">
        <w:rPr>
          <w:sz w:val="20"/>
          <w:szCs w:val="22"/>
        </w:rPr>
        <w:t>.</w:t>
      </w:r>
    </w:p>
    <w:p w14:paraId="306F0B4D" w14:textId="77777777" w:rsidR="00FE6CD1" w:rsidRPr="00966773" w:rsidRDefault="00FE6CD1" w:rsidP="00FE6CD1">
      <w:pPr>
        <w:pStyle w:val="Heading1"/>
      </w:pPr>
      <w:r w:rsidRPr="00966773">
        <w:t>References</w:t>
      </w:r>
    </w:p>
    <w:p w14:paraId="32292F2B" w14:textId="31B46B6D" w:rsidR="008D1571" w:rsidRDefault="00194C39" w:rsidP="008F3780">
      <w:pPr>
        <w:pStyle w:val="Reference"/>
        <w:rPr>
          <w:sz w:val="20"/>
          <w:szCs w:val="20"/>
        </w:rPr>
      </w:pPr>
      <w:r>
        <w:rPr>
          <w:sz w:val="20"/>
          <w:szCs w:val="20"/>
        </w:rPr>
        <w:t xml:space="preserve">R3-212780, </w:t>
      </w:r>
      <w:r w:rsidRPr="00194C39">
        <w:rPr>
          <w:sz w:val="20"/>
          <w:szCs w:val="20"/>
        </w:rPr>
        <w:t>Introduction of NR Positioning enhancements to F1AP</w:t>
      </w:r>
      <w:r>
        <w:rPr>
          <w:sz w:val="20"/>
          <w:szCs w:val="20"/>
        </w:rPr>
        <w:t>, Huawei</w:t>
      </w:r>
    </w:p>
    <w:p w14:paraId="66166B90" w14:textId="0EB5AC78" w:rsidR="00742D3E" w:rsidRDefault="000639B5" w:rsidP="008F3780">
      <w:pPr>
        <w:pStyle w:val="Reference"/>
        <w:rPr>
          <w:sz w:val="20"/>
          <w:szCs w:val="20"/>
        </w:rPr>
      </w:pPr>
      <w:r w:rsidRPr="00FD40B4">
        <w:rPr>
          <w:sz w:val="20"/>
          <w:szCs w:val="20"/>
        </w:rPr>
        <w:t>R3-21</w:t>
      </w:r>
      <w:r w:rsidR="004B05B3">
        <w:rPr>
          <w:sz w:val="20"/>
          <w:szCs w:val="20"/>
        </w:rPr>
        <w:t>3854</w:t>
      </w:r>
      <w:r w:rsidR="008D1571">
        <w:rPr>
          <w:sz w:val="20"/>
          <w:szCs w:val="20"/>
        </w:rPr>
        <w:t xml:space="preserve">, </w:t>
      </w:r>
      <w:r w:rsidR="008D1571" w:rsidRPr="008D1571">
        <w:rPr>
          <w:sz w:val="20"/>
          <w:szCs w:val="20"/>
        </w:rPr>
        <w:t xml:space="preserve">TP to </w:t>
      </w:r>
      <w:proofErr w:type="spellStart"/>
      <w:r w:rsidR="008D1571" w:rsidRPr="008D1571">
        <w:rPr>
          <w:sz w:val="20"/>
          <w:szCs w:val="20"/>
        </w:rPr>
        <w:t>NRPPa</w:t>
      </w:r>
      <w:proofErr w:type="spellEnd"/>
      <w:r w:rsidR="008D1571" w:rsidRPr="008D1571">
        <w:rPr>
          <w:sz w:val="20"/>
          <w:szCs w:val="20"/>
        </w:rPr>
        <w:t xml:space="preserve"> BL CR: Addition of On-demand DL-PRS information</w:t>
      </w:r>
      <w:r w:rsidR="008D1571">
        <w:rPr>
          <w:sz w:val="20"/>
          <w:szCs w:val="20"/>
        </w:rPr>
        <w:t>, Ericsson</w:t>
      </w:r>
    </w:p>
    <w:p w14:paraId="118B9469" w14:textId="1FBDF943" w:rsidR="00267355" w:rsidRPr="00966773" w:rsidRDefault="00267355" w:rsidP="00267355">
      <w:pPr>
        <w:pStyle w:val="Heading1"/>
      </w:pPr>
      <w:r>
        <w:t>TP to F1AP BL CR</w:t>
      </w:r>
    </w:p>
    <w:p w14:paraId="5904AD55" w14:textId="237A8B85" w:rsidR="004674C5" w:rsidRDefault="004674C5" w:rsidP="004674C5">
      <w:pPr>
        <w:pStyle w:val="Reference"/>
        <w:numPr>
          <w:ilvl w:val="0"/>
          <w:numId w:val="0"/>
        </w:numPr>
        <w:ind w:left="567" w:hanging="567"/>
        <w:rPr>
          <w:sz w:val="20"/>
          <w:szCs w:val="20"/>
        </w:rPr>
      </w:pPr>
    </w:p>
    <w:p w14:paraId="2F472789" w14:textId="57C491C7" w:rsidR="004674C5" w:rsidRDefault="004674C5" w:rsidP="004674C5">
      <w:pPr>
        <w:pStyle w:val="Reference"/>
        <w:numPr>
          <w:ilvl w:val="0"/>
          <w:numId w:val="0"/>
        </w:numPr>
        <w:ind w:left="567" w:hanging="567"/>
        <w:rPr>
          <w:sz w:val="20"/>
          <w:szCs w:val="20"/>
        </w:rPr>
      </w:pPr>
    </w:p>
    <w:p w14:paraId="7E247B9E" w14:textId="78ADC0DA" w:rsidR="00267355" w:rsidRPr="00267355" w:rsidRDefault="00267355" w:rsidP="00267355">
      <w:pPr>
        <w:spacing w:after="180"/>
        <w:jc w:val="center"/>
        <w:rPr>
          <w:rFonts w:eastAsia="SimSun"/>
          <w:color w:val="FF0000"/>
          <w:sz w:val="20"/>
          <w:szCs w:val="20"/>
          <w:lang w:eastAsia="en-US"/>
        </w:rPr>
      </w:pPr>
      <w:r w:rsidRPr="00267355">
        <w:rPr>
          <w:rFonts w:eastAsia="SimSun"/>
          <w:color w:val="FF0000"/>
          <w:sz w:val="20"/>
          <w:szCs w:val="20"/>
          <w:highlight w:val="yellow"/>
          <w:lang w:eastAsia="en-US"/>
        </w:rPr>
        <w:t xml:space="preserve">&lt;&lt;&lt;&lt;&lt;&lt;&lt;&lt;&lt;&lt;&lt;&lt;&lt;&lt;&lt;&lt;&lt;&lt;&lt;&lt; </w:t>
      </w:r>
      <w:r>
        <w:rPr>
          <w:rFonts w:eastAsia="SimSun"/>
          <w:color w:val="FF0000"/>
          <w:sz w:val="20"/>
          <w:szCs w:val="20"/>
          <w:highlight w:val="yellow"/>
          <w:lang w:eastAsia="en-US"/>
        </w:rPr>
        <w:t>START OF CHANGES</w:t>
      </w:r>
      <w:r w:rsidRPr="00267355">
        <w:rPr>
          <w:rFonts w:eastAsia="SimSun"/>
          <w:color w:val="FF0000"/>
          <w:sz w:val="20"/>
          <w:szCs w:val="20"/>
          <w:highlight w:val="yellow"/>
          <w:lang w:eastAsia="en-US"/>
        </w:rPr>
        <w:t xml:space="preserve"> &gt;&gt;&gt;&gt;&gt;&gt;&gt;&gt;&gt;&gt;&gt;&gt;&gt;&gt;&gt;&gt;&gt;&gt;&gt;&gt;</w:t>
      </w:r>
    </w:p>
    <w:p w14:paraId="58A74E5D" w14:textId="77777777" w:rsidR="00267355" w:rsidRPr="00267355" w:rsidRDefault="00267355" w:rsidP="00267355">
      <w:pPr>
        <w:keepNext/>
        <w:keepLines/>
        <w:spacing w:before="120" w:after="180"/>
        <w:outlineLvl w:val="2"/>
        <w:rPr>
          <w:ins w:id="1" w:author="F1AP BL CR" w:date="2021-08-02T12:14:00Z"/>
          <w:rFonts w:ascii="Arial" w:eastAsia="SimSun" w:hAnsi="Arial"/>
          <w:noProof/>
          <w:sz w:val="28"/>
          <w:szCs w:val="20"/>
          <w:lang w:eastAsia="en-US"/>
        </w:rPr>
      </w:pPr>
      <w:bookmarkStart w:id="2" w:name="_Toc51763557"/>
      <w:bookmarkStart w:id="3" w:name="_Toc64448723"/>
      <w:bookmarkStart w:id="4" w:name="_Toc66289382"/>
      <w:ins w:id="5" w:author="F1AP BL CR" w:date="2021-08-02T12:14:00Z">
        <w:r w:rsidRPr="00267355">
          <w:rPr>
            <w:rFonts w:ascii="Arial" w:eastAsia="SimSun" w:hAnsi="Arial"/>
            <w:noProof/>
            <w:sz w:val="28"/>
            <w:szCs w:val="20"/>
            <w:lang w:eastAsia="en-US"/>
          </w:rPr>
          <w:t>8.13.x</w:t>
        </w:r>
        <w:r w:rsidRPr="00267355">
          <w:rPr>
            <w:rFonts w:ascii="Arial" w:eastAsia="SimSun" w:hAnsi="Arial"/>
            <w:noProof/>
            <w:sz w:val="28"/>
            <w:szCs w:val="20"/>
            <w:lang w:eastAsia="en-US"/>
          </w:rPr>
          <w:tab/>
          <w:t>PRS Configuration Exchange</w:t>
        </w:r>
        <w:bookmarkEnd w:id="2"/>
        <w:bookmarkEnd w:id="3"/>
        <w:bookmarkEnd w:id="4"/>
      </w:ins>
    </w:p>
    <w:p w14:paraId="25762A44" w14:textId="77777777" w:rsidR="00267355" w:rsidRPr="00267355" w:rsidRDefault="00267355" w:rsidP="00267355">
      <w:pPr>
        <w:keepNext/>
        <w:keepLines/>
        <w:spacing w:before="120" w:after="180"/>
        <w:outlineLvl w:val="3"/>
        <w:rPr>
          <w:ins w:id="6" w:author="F1AP BL CR" w:date="2021-08-02T12:14:00Z"/>
          <w:rFonts w:ascii="Arial" w:eastAsia="SimSun" w:hAnsi="Arial"/>
          <w:noProof/>
          <w:sz w:val="24"/>
          <w:szCs w:val="20"/>
          <w:lang w:eastAsia="en-US"/>
        </w:rPr>
      </w:pPr>
      <w:bookmarkStart w:id="7" w:name="_Toc534903040"/>
      <w:bookmarkStart w:id="8" w:name="_Toc51763558"/>
      <w:bookmarkStart w:id="9" w:name="_Toc64448724"/>
      <w:bookmarkStart w:id="10" w:name="_Toc66289383"/>
      <w:ins w:id="11" w:author="F1AP BL CR" w:date="2021-08-02T12:14:00Z">
        <w:r w:rsidRPr="00267355">
          <w:rPr>
            <w:rFonts w:ascii="Arial" w:eastAsia="SimSun" w:hAnsi="Arial"/>
            <w:noProof/>
            <w:sz w:val="24"/>
            <w:szCs w:val="20"/>
            <w:lang w:eastAsia="en-US"/>
          </w:rPr>
          <w:t>8.13.x.1</w:t>
        </w:r>
        <w:r w:rsidRPr="00267355">
          <w:rPr>
            <w:rFonts w:ascii="Arial" w:eastAsia="SimSun" w:hAnsi="Arial"/>
            <w:noProof/>
            <w:sz w:val="24"/>
            <w:szCs w:val="20"/>
            <w:lang w:eastAsia="en-US"/>
          </w:rPr>
          <w:tab/>
          <w:t>General</w:t>
        </w:r>
        <w:bookmarkEnd w:id="7"/>
        <w:bookmarkEnd w:id="8"/>
        <w:bookmarkEnd w:id="9"/>
        <w:bookmarkEnd w:id="10"/>
      </w:ins>
    </w:p>
    <w:p w14:paraId="41403C6F" w14:textId="530BF28D" w:rsidR="00267355" w:rsidRPr="00267355" w:rsidRDefault="00267355" w:rsidP="00267355">
      <w:pPr>
        <w:spacing w:after="180"/>
        <w:rPr>
          <w:ins w:id="12" w:author="F1AP BL CR" w:date="2021-08-02T12:14:00Z"/>
          <w:rFonts w:eastAsia="SimSun"/>
          <w:noProof/>
          <w:sz w:val="20"/>
          <w:szCs w:val="20"/>
          <w:lang w:eastAsia="en-US"/>
        </w:rPr>
      </w:pPr>
      <w:ins w:id="13" w:author="F1AP BL CR" w:date="2021-08-02T12:14:00Z">
        <w:r w:rsidRPr="00267355">
          <w:rPr>
            <w:rFonts w:eastAsia="SimSun"/>
            <w:noProof/>
            <w:sz w:val="20"/>
            <w:szCs w:val="20"/>
            <w:lang w:eastAsia="en-US"/>
          </w:rPr>
          <w:t xml:space="preserve">The PRS Configuration Exchange procedure is initiated by the gNB-CU to request the gNB-DU to configure </w:t>
        </w:r>
      </w:ins>
      <w:ins w:id="14" w:author="Ericsson user" w:date="2021-08-02T12:17:00Z">
        <w:r w:rsidR="00B21AFB">
          <w:rPr>
            <w:rFonts w:eastAsia="SimSun"/>
            <w:noProof/>
            <w:sz w:val="20"/>
            <w:szCs w:val="20"/>
            <w:lang w:eastAsia="en-US"/>
          </w:rPr>
          <w:t xml:space="preserve">or update </w:t>
        </w:r>
      </w:ins>
      <w:ins w:id="15" w:author="F1AP BL CR" w:date="2021-08-02T12:14:00Z">
        <w:r w:rsidRPr="00267355">
          <w:rPr>
            <w:rFonts w:eastAsia="SimSun"/>
            <w:noProof/>
            <w:sz w:val="20"/>
            <w:szCs w:val="20"/>
            <w:lang w:eastAsia="en-US"/>
          </w:rPr>
          <w:t xml:space="preserve">the PRS transmissions. </w:t>
        </w:r>
      </w:ins>
    </w:p>
    <w:p w14:paraId="585B3DF9" w14:textId="77777777" w:rsidR="00267355" w:rsidRPr="00267355" w:rsidRDefault="00267355" w:rsidP="00267355">
      <w:pPr>
        <w:spacing w:after="180"/>
        <w:rPr>
          <w:ins w:id="16" w:author="F1AP BL CR" w:date="2021-08-02T12:14:00Z"/>
          <w:rFonts w:eastAsia="SimSun"/>
          <w:noProof/>
          <w:sz w:val="20"/>
          <w:szCs w:val="20"/>
          <w:lang w:eastAsia="en-US"/>
        </w:rPr>
      </w:pPr>
      <w:ins w:id="17" w:author="F1AP BL CR" w:date="2021-08-02T12:14:00Z">
        <w:r w:rsidRPr="00267355">
          <w:rPr>
            <w:rFonts w:eastAsia="SimSun"/>
            <w:noProof/>
            <w:sz w:val="20"/>
            <w:szCs w:val="20"/>
            <w:lang w:eastAsia="en-US"/>
          </w:rPr>
          <w:t>The procedure uses non-UE-associated signalling.</w:t>
        </w:r>
      </w:ins>
    </w:p>
    <w:p w14:paraId="3F655685" w14:textId="77777777" w:rsidR="00267355" w:rsidRPr="00267355" w:rsidRDefault="00267355" w:rsidP="00267355">
      <w:pPr>
        <w:keepNext/>
        <w:keepLines/>
        <w:spacing w:before="120" w:after="180"/>
        <w:outlineLvl w:val="3"/>
        <w:rPr>
          <w:ins w:id="18" w:author="F1AP BL CR" w:date="2021-08-02T12:14:00Z"/>
          <w:rFonts w:ascii="Arial" w:eastAsia="SimSun" w:hAnsi="Arial"/>
          <w:noProof/>
          <w:sz w:val="24"/>
          <w:szCs w:val="20"/>
          <w:lang w:eastAsia="en-US"/>
        </w:rPr>
      </w:pPr>
      <w:bookmarkStart w:id="19" w:name="_Toc534903041"/>
      <w:bookmarkStart w:id="20" w:name="_Toc51763559"/>
      <w:bookmarkStart w:id="21" w:name="_Toc64448725"/>
      <w:bookmarkStart w:id="22" w:name="_Toc66289384"/>
      <w:ins w:id="23" w:author="F1AP BL CR" w:date="2021-08-02T12:14:00Z">
        <w:r w:rsidRPr="00267355">
          <w:rPr>
            <w:rFonts w:ascii="Arial" w:eastAsia="SimSun" w:hAnsi="Arial"/>
            <w:noProof/>
            <w:sz w:val="24"/>
            <w:szCs w:val="20"/>
            <w:lang w:eastAsia="en-US"/>
          </w:rPr>
          <w:lastRenderedPageBreak/>
          <w:t>8.13.x.2</w:t>
        </w:r>
        <w:r w:rsidRPr="00267355">
          <w:rPr>
            <w:rFonts w:ascii="Arial" w:eastAsia="SimSun" w:hAnsi="Arial"/>
            <w:noProof/>
            <w:sz w:val="24"/>
            <w:szCs w:val="20"/>
            <w:lang w:eastAsia="en-US"/>
          </w:rPr>
          <w:tab/>
          <w:t>Successful Operation</w:t>
        </w:r>
        <w:bookmarkEnd w:id="19"/>
        <w:bookmarkEnd w:id="20"/>
        <w:bookmarkEnd w:id="21"/>
        <w:bookmarkEnd w:id="22"/>
      </w:ins>
    </w:p>
    <w:bookmarkStart w:id="24" w:name="_MON_1681030336"/>
    <w:bookmarkEnd w:id="24"/>
    <w:p w14:paraId="2DB4F6B9" w14:textId="77777777" w:rsidR="00267355" w:rsidRPr="00267355" w:rsidRDefault="00267355" w:rsidP="0026735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5" w:author="F1AP BL CR" w:date="2021-08-02T12:14:00Z"/>
          <w:rFonts w:ascii="Arial" w:eastAsia="SimSun" w:hAnsi="Arial"/>
          <w:b/>
          <w:sz w:val="20"/>
          <w:szCs w:val="20"/>
          <w:lang w:eastAsia="ko-KR"/>
        </w:rPr>
      </w:pPr>
      <w:ins w:id="26" w:author="F1AP BL CR" w:date="2021-08-02T12:14:00Z">
        <w:r w:rsidRPr="00267355">
          <w:rPr>
            <w:rFonts w:eastAsia="SimSun"/>
            <w:sz w:val="20"/>
            <w:szCs w:val="20"/>
            <w:lang w:eastAsia="en-US"/>
          </w:rPr>
          <w:object w:dxaOrig="6768" w:dyaOrig="2655" w14:anchorId="20A995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45pt;height:123.7pt" o:ole="">
              <v:imagedata r:id="rId10" o:title=""/>
            </v:shape>
            <o:OLEObject Type="Embed" ProgID="Word.Picture.8" ShapeID="_x0000_i1025" DrawAspect="Content" ObjectID="_1689700637" r:id="rId11"/>
          </w:object>
        </w:r>
      </w:ins>
    </w:p>
    <w:p w14:paraId="1269D8D9" w14:textId="77777777" w:rsidR="00267355" w:rsidRPr="00267355" w:rsidRDefault="00267355" w:rsidP="0026735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7" w:author="F1AP BL CR" w:date="2021-08-02T12:14:00Z"/>
          <w:rFonts w:ascii="Arial" w:eastAsia="SimSun" w:hAnsi="Arial"/>
          <w:b/>
          <w:sz w:val="20"/>
          <w:szCs w:val="20"/>
          <w:lang w:eastAsia="zh-CN"/>
        </w:rPr>
      </w:pPr>
      <w:ins w:id="28" w:author="F1AP BL CR" w:date="2021-08-02T12:14:00Z">
        <w:r w:rsidRPr="00267355">
          <w:rPr>
            <w:rFonts w:ascii="Arial" w:eastAsia="SimSun" w:hAnsi="Arial"/>
            <w:b/>
            <w:sz w:val="20"/>
            <w:szCs w:val="20"/>
            <w:lang w:eastAsia="ko-KR"/>
          </w:rPr>
          <w:t>Figure 8.</w:t>
        </w:r>
        <w:r w:rsidRPr="00267355">
          <w:rPr>
            <w:rFonts w:ascii="Arial" w:eastAsia="SimSun" w:hAnsi="Arial"/>
            <w:b/>
            <w:sz w:val="20"/>
            <w:szCs w:val="20"/>
            <w:lang w:eastAsia="zh-CN"/>
          </w:rPr>
          <w:t>13</w:t>
        </w:r>
        <w:r w:rsidRPr="00267355">
          <w:rPr>
            <w:rFonts w:ascii="Arial" w:eastAsia="SimSun" w:hAnsi="Arial"/>
            <w:b/>
            <w:sz w:val="20"/>
            <w:szCs w:val="20"/>
            <w:lang w:eastAsia="ko-KR"/>
          </w:rPr>
          <w:t>.X.2-1: PRS Configuration Exchange procedure,</w:t>
        </w:r>
        <w:r w:rsidRPr="00267355">
          <w:rPr>
            <w:rFonts w:ascii="Arial" w:eastAsia="SimSun" w:hAnsi="Arial"/>
            <w:b/>
            <w:sz w:val="20"/>
            <w:szCs w:val="20"/>
            <w:lang w:eastAsia="zh-CN"/>
          </w:rPr>
          <w:t xml:space="preserve"> </w:t>
        </w:r>
        <w:r w:rsidRPr="00267355">
          <w:rPr>
            <w:rFonts w:ascii="Arial" w:eastAsia="SimSun" w:hAnsi="Arial"/>
            <w:b/>
            <w:sz w:val="20"/>
            <w:szCs w:val="20"/>
            <w:lang w:eastAsia="ko-KR"/>
          </w:rPr>
          <w:t>successful operation</w:t>
        </w:r>
      </w:ins>
    </w:p>
    <w:p w14:paraId="01B0B4CF" w14:textId="628C307A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" w:author="F1AP BL CR" w:date="2021-08-02T12:14:00Z"/>
          <w:rFonts w:eastAsia="SimSun"/>
          <w:sz w:val="20"/>
          <w:szCs w:val="20"/>
          <w:lang w:eastAsia="ko-KR"/>
        </w:rPr>
      </w:pPr>
      <w:ins w:id="30" w:author="F1AP BL CR" w:date="2021-08-02T12:14:00Z">
        <w:r w:rsidRPr="00267355">
          <w:rPr>
            <w:rFonts w:eastAsia="SimSun"/>
            <w:sz w:val="20"/>
            <w:szCs w:val="20"/>
            <w:lang w:eastAsia="ko-KR"/>
          </w:rPr>
          <w:t xml:space="preserve">The gNB-CU initiates the procedure by sending a PRS CONFIGURATION REQUEST message to the gNB-DU node. </w:t>
        </w:r>
        <w:r w:rsidRPr="00267355">
          <w:rPr>
            <w:rFonts w:eastAsia="Yu Mincho"/>
            <w:sz w:val="20"/>
            <w:szCs w:val="20"/>
            <w:lang w:eastAsia="en-US"/>
          </w:rPr>
          <w:t>The gNB-DU shall respond with the</w:t>
        </w:r>
        <w:r w:rsidRPr="00267355">
          <w:rPr>
            <w:rFonts w:eastAsia="SimSun"/>
            <w:sz w:val="20"/>
            <w:szCs w:val="20"/>
            <w:lang w:eastAsia="ko-KR"/>
          </w:rPr>
          <w:t xml:space="preserve"> PRS CONFIGURATION RESPONSE message.</w:t>
        </w:r>
      </w:ins>
      <w:ins w:id="31" w:author="Ericsson user" w:date="2021-08-02T12:17:00Z">
        <w:r w:rsidR="00990706">
          <w:rPr>
            <w:rFonts w:eastAsia="SimSun"/>
            <w:sz w:val="20"/>
            <w:szCs w:val="20"/>
            <w:lang w:eastAsia="ko-KR"/>
          </w:rPr>
          <w:t xml:space="preserve"> </w:t>
        </w:r>
        <w:r w:rsidR="00990706">
          <w:rPr>
            <w:rFonts w:eastAsia="Times New Roman"/>
            <w:sz w:val="20"/>
            <w:szCs w:val="20"/>
            <w:lang w:eastAsia="ko-KR"/>
          </w:rPr>
          <w:t xml:space="preserve">If the </w:t>
        </w:r>
        <w:r w:rsidR="00990706" w:rsidRPr="00F33607">
          <w:rPr>
            <w:rFonts w:eastAsia="Times New Roman"/>
            <w:i/>
            <w:iCs/>
            <w:sz w:val="20"/>
            <w:szCs w:val="20"/>
            <w:lang w:eastAsia="ko-KR"/>
          </w:rPr>
          <w:t xml:space="preserve">List of PRS </w:t>
        </w:r>
        <w:r w:rsidR="00990706">
          <w:rPr>
            <w:rFonts w:eastAsia="Times New Roman"/>
            <w:i/>
            <w:iCs/>
            <w:sz w:val="20"/>
            <w:szCs w:val="20"/>
            <w:lang w:eastAsia="ko-KR"/>
          </w:rPr>
          <w:t>C</w:t>
        </w:r>
        <w:r w:rsidR="00990706" w:rsidRPr="00F33607">
          <w:rPr>
            <w:rFonts w:eastAsia="Times New Roman"/>
            <w:i/>
            <w:iCs/>
            <w:sz w:val="20"/>
            <w:szCs w:val="20"/>
            <w:lang w:eastAsia="ko-KR"/>
          </w:rPr>
          <w:t>onfigurations</w:t>
        </w:r>
        <w:r w:rsidR="00990706">
          <w:rPr>
            <w:rFonts w:eastAsia="Times New Roman"/>
            <w:sz w:val="20"/>
            <w:szCs w:val="20"/>
            <w:lang w:eastAsia="ko-KR"/>
          </w:rPr>
          <w:t xml:space="preserve"> IE is included in the PRS CONFIGURATION REQUEST message, the gNB-DU may take it into account when configuring the DL-PRS transmission for each of its TRPs.</w:t>
        </w:r>
      </w:ins>
    </w:p>
    <w:p w14:paraId="7315109C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2" w:author="F1AP BL CR" w:date="2021-08-02T12:14:00Z"/>
          <w:rFonts w:eastAsia="SimSun"/>
          <w:sz w:val="20"/>
          <w:szCs w:val="20"/>
          <w:lang w:eastAsia="ko-KR"/>
        </w:rPr>
      </w:pPr>
      <w:ins w:id="33" w:author="F1AP BL CR" w:date="2021-08-02T12:14:00Z">
        <w:r w:rsidRPr="00267355">
          <w:rPr>
            <w:rFonts w:eastAsia="SimSun"/>
            <w:sz w:val="20"/>
            <w:szCs w:val="20"/>
            <w:highlight w:val="yellow"/>
            <w:lang w:eastAsia="ko-KR"/>
          </w:rPr>
          <w:t>[FFS]</w:t>
        </w:r>
      </w:ins>
    </w:p>
    <w:p w14:paraId="0A2B1F59" w14:textId="77777777" w:rsidR="00267355" w:rsidRPr="00267355" w:rsidRDefault="00267355" w:rsidP="00267355">
      <w:pPr>
        <w:keepNext/>
        <w:keepLines/>
        <w:spacing w:before="120" w:after="180"/>
        <w:outlineLvl w:val="3"/>
        <w:rPr>
          <w:ins w:id="34" w:author="F1AP BL CR" w:date="2021-08-02T12:14:00Z"/>
          <w:rFonts w:ascii="Arial" w:eastAsia="SimSun" w:hAnsi="Arial"/>
          <w:sz w:val="24"/>
          <w:szCs w:val="20"/>
          <w:lang w:eastAsia="ko-KR"/>
        </w:rPr>
      </w:pPr>
      <w:ins w:id="35" w:author="F1AP BL CR" w:date="2021-08-02T12:14:00Z">
        <w:r w:rsidRPr="00267355">
          <w:rPr>
            <w:rFonts w:ascii="Arial" w:eastAsia="SimSun" w:hAnsi="Arial"/>
            <w:sz w:val="24"/>
            <w:szCs w:val="20"/>
            <w:lang w:eastAsia="ko-KR"/>
          </w:rPr>
          <w:t>8.</w:t>
        </w:r>
        <w:proofErr w:type="gramStart"/>
        <w:r w:rsidRPr="00267355">
          <w:rPr>
            <w:rFonts w:ascii="Arial" w:eastAsia="SimSun" w:hAnsi="Arial"/>
            <w:sz w:val="24"/>
            <w:szCs w:val="20"/>
            <w:lang w:eastAsia="ko-KR"/>
          </w:rPr>
          <w:t>13.x.</w:t>
        </w:r>
        <w:proofErr w:type="gramEnd"/>
        <w:r w:rsidRPr="00267355">
          <w:rPr>
            <w:rFonts w:ascii="Arial" w:eastAsia="SimSun" w:hAnsi="Arial"/>
            <w:sz w:val="24"/>
            <w:szCs w:val="20"/>
            <w:lang w:eastAsia="ko-KR"/>
          </w:rPr>
          <w:t>3</w:t>
        </w:r>
        <w:r w:rsidRPr="00267355">
          <w:rPr>
            <w:rFonts w:ascii="Arial" w:eastAsia="SimSun" w:hAnsi="Arial"/>
            <w:sz w:val="24"/>
            <w:szCs w:val="20"/>
            <w:lang w:eastAsia="ko-KR"/>
          </w:rPr>
          <w:tab/>
          <w:t>Unsuccessful Operation</w:t>
        </w:r>
      </w:ins>
    </w:p>
    <w:bookmarkStart w:id="36" w:name="_MON_1683027815"/>
    <w:bookmarkEnd w:id="36"/>
    <w:p w14:paraId="335E4850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ins w:id="37" w:author="F1AP BL CR" w:date="2021-08-02T12:14:00Z"/>
          <w:rFonts w:eastAsia="SimSun"/>
          <w:sz w:val="20"/>
          <w:szCs w:val="20"/>
          <w:lang w:eastAsia="en-US"/>
        </w:rPr>
      </w:pPr>
      <w:ins w:id="38" w:author="F1AP BL CR" w:date="2021-08-02T12:14:00Z">
        <w:r w:rsidRPr="00267355">
          <w:rPr>
            <w:rFonts w:eastAsia="SimSun"/>
            <w:sz w:val="20"/>
            <w:szCs w:val="20"/>
            <w:lang w:eastAsia="en-US"/>
          </w:rPr>
          <w:object w:dxaOrig="6768" w:dyaOrig="2655" w14:anchorId="24CA40CB">
            <v:shape id="_x0000_i1026" type="#_x0000_t75" style="width:322.45pt;height:123.7pt" o:ole="">
              <v:imagedata r:id="rId12" o:title=""/>
            </v:shape>
            <o:OLEObject Type="Embed" ProgID="Word.Picture.8" ShapeID="_x0000_i1026" DrawAspect="Content" ObjectID="_1689700638" r:id="rId13"/>
          </w:object>
        </w:r>
      </w:ins>
    </w:p>
    <w:p w14:paraId="4308FAA1" w14:textId="77777777" w:rsidR="00267355" w:rsidRPr="00267355" w:rsidRDefault="00267355" w:rsidP="0026735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9" w:author="F1AP BL CR" w:date="2021-08-02T12:14:00Z"/>
          <w:rFonts w:ascii="Arial" w:eastAsia="SimSun" w:hAnsi="Arial"/>
          <w:b/>
          <w:sz w:val="20"/>
          <w:szCs w:val="20"/>
          <w:lang w:eastAsia="zh-CN"/>
        </w:rPr>
      </w:pPr>
      <w:ins w:id="40" w:author="F1AP BL CR" w:date="2021-08-02T12:14:00Z">
        <w:r w:rsidRPr="00267355">
          <w:rPr>
            <w:rFonts w:ascii="Arial" w:eastAsia="SimSun" w:hAnsi="Arial"/>
            <w:b/>
            <w:sz w:val="20"/>
            <w:szCs w:val="20"/>
            <w:lang w:eastAsia="ko-KR"/>
          </w:rPr>
          <w:t>Figure 8.</w:t>
        </w:r>
        <w:r w:rsidRPr="00267355">
          <w:rPr>
            <w:rFonts w:ascii="Arial" w:eastAsia="SimSun" w:hAnsi="Arial"/>
            <w:b/>
            <w:sz w:val="20"/>
            <w:szCs w:val="20"/>
            <w:lang w:eastAsia="zh-CN"/>
          </w:rPr>
          <w:t>13</w:t>
        </w:r>
        <w:r w:rsidRPr="00267355">
          <w:rPr>
            <w:rFonts w:ascii="Arial" w:eastAsia="SimSun" w:hAnsi="Arial"/>
            <w:b/>
            <w:sz w:val="20"/>
            <w:szCs w:val="20"/>
            <w:lang w:eastAsia="ko-KR"/>
          </w:rPr>
          <w:t xml:space="preserve">.X.2-1: PRS Configuration </w:t>
        </w:r>
        <w:proofErr w:type="spellStart"/>
        <w:r w:rsidRPr="00267355">
          <w:rPr>
            <w:rFonts w:ascii="Arial" w:eastAsia="SimSun" w:hAnsi="Arial"/>
            <w:b/>
            <w:sz w:val="20"/>
            <w:szCs w:val="20"/>
            <w:lang w:eastAsia="ko-KR"/>
          </w:rPr>
          <w:t>Exhcange</w:t>
        </w:r>
        <w:proofErr w:type="spellEnd"/>
        <w:r w:rsidRPr="00267355">
          <w:rPr>
            <w:rFonts w:ascii="Arial" w:eastAsia="SimSun" w:hAnsi="Arial"/>
            <w:b/>
            <w:sz w:val="20"/>
            <w:szCs w:val="20"/>
            <w:lang w:eastAsia="ko-KR"/>
          </w:rPr>
          <w:t xml:space="preserve"> procedure,</w:t>
        </w:r>
        <w:r w:rsidRPr="00267355">
          <w:rPr>
            <w:rFonts w:ascii="Arial" w:eastAsia="SimSun" w:hAnsi="Arial"/>
            <w:b/>
            <w:sz w:val="20"/>
            <w:szCs w:val="20"/>
            <w:lang w:eastAsia="zh-CN"/>
          </w:rPr>
          <w:t xml:space="preserve"> un</w:t>
        </w:r>
        <w:r w:rsidRPr="00267355">
          <w:rPr>
            <w:rFonts w:ascii="Arial" w:eastAsia="SimSun" w:hAnsi="Arial"/>
            <w:b/>
            <w:sz w:val="20"/>
            <w:szCs w:val="20"/>
            <w:lang w:eastAsia="ko-KR"/>
          </w:rPr>
          <w:t>successful operation</w:t>
        </w:r>
      </w:ins>
    </w:p>
    <w:p w14:paraId="00B24BDD" w14:textId="02792080" w:rsidR="00BD1B75" w:rsidRPr="00A05F82" w:rsidDel="00405B5B" w:rsidRDefault="00BD1B75" w:rsidP="00BD1B7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1" w:author="Ericsson user" w:date="2021-08-02T12:17:00Z"/>
          <w:del w:id="42" w:author="Ericsson user" w:date="2021-07-30T20:53:00Z"/>
          <w:rFonts w:eastAsia="Times New Roman"/>
          <w:sz w:val="20"/>
          <w:szCs w:val="20"/>
          <w:lang w:eastAsia="ko-KR"/>
        </w:rPr>
      </w:pPr>
      <w:ins w:id="43" w:author="Ericsson user" w:date="2021-08-02T12:17:00Z">
        <w:r>
          <w:rPr>
            <w:rFonts w:eastAsia="Times New Roman"/>
            <w:sz w:val="20"/>
            <w:szCs w:val="20"/>
            <w:lang w:eastAsia="ko-KR"/>
          </w:rPr>
          <w:t>If the gNB</w:t>
        </w:r>
      </w:ins>
      <w:ins w:id="44" w:author="Ericsson user" w:date="2021-08-02T12:18:00Z">
        <w:r>
          <w:rPr>
            <w:rFonts w:eastAsia="Times New Roman"/>
            <w:sz w:val="20"/>
            <w:szCs w:val="20"/>
            <w:lang w:eastAsia="ko-KR"/>
          </w:rPr>
          <w:t>-DU</w:t>
        </w:r>
      </w:ins>
      <w:ins w:id="45" w:author="Ericsson user" w:date="2021-08-02T12:17:00Z">
        <w:r>
          <w:rPr>
            <w:rFonts w:eastAsia="Times New Roman"/>
            <w:sz w:val="20"/>
            <w:szCs w:val="20"/>
            <w:lang w:eastAsia="ko-KR"/>
          </w:rPr>
          <w:t xml:space="preserve"> is unable to configure any PRS transmission, it shall reply with a PRS CONFIGURATION FAILURE message.</w:t>
        </w:r>
      </w:ins>
    </w:p>
    <w:p w14:paraId="4A83DCF6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F1AP BL CR" w:date="2021-08-02T12:14:00Z"/>
          <w:rFonts w:eastAsia="SimSun"/>
          <w:sz w:val="20"/>
          <w:szCs w:val="20"/>
          <w:lang w:eastAsia="ko-KR"/>
        </w:rPr>
      </w:pPr>
      <w:ins w:id="47" w:author="F1AP BL CR" w:date="2021-08-02T12:14:00Z">
        <w:r w:rsidRPr="00267355">
          <w:rPr>
            <w:rFonts w:eastAsia="SimSun"/>
            <w:sz w:val="20"/>
            <w:szCs w:val="20"/>
            <w:highlight w:val="yellow"/>
            <w:lang w:eastAsia="ko-KR"/>
          </w:rPr>
          <w:t>[FFS]</w:t>
        </w:r>
      </w:ins>
    </w:p>
    <w:p w14:paraId="3FC0A77A" w14:textId="77777777" w:rsidR="00267355" w:rsidRPr="00267355" w:rsidRDefault="00267355" w:rsidP="0026735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8" w:author="F1AP BL CR" w:date="2021-08-02T12:14:00Z"/>
          <w:rFonts w:ascii="Arial" w:eastAsia="SimSun" w:hAnsi="Arial"/>
          <w:sz w:val="24"/>
          <w:szCs w:val="20"/>
          <w:lang w:eastAsia="ko-KR"/>
        </w:rPr>
      </w:pPr>
      <w:ins w:id="49" w:author="F1AP BL CR" w:date="2021-08-02T12:14:00Z">
        <w:r w:rsidRPr="00267355">
          <w:rPr>
            <w:rFonts w:ascii="Arial" w:eastAsia="SimSun" w:hAnsi="Arial"/>
            <w:sz w:val="24"/>
            <w:szCs w:val="20"/>
            <w:lang w:eastAsia="ko-KR"/>
          </w:rPr>
          <w:t>8.</w:t>
        </w:r>
        <w:proofErr w:type="gramStart"/>
        <w:r w:rsidRPr="00267355">
          <w:rPr>
            <w:rFonts w:ascii="Arial" w:eastAsia="SimSun" w:hAnsi="Arial"/>
            <w:sz w:val="24"/>
            <w:szCs w:val="20"/>
            <w:lang w:eastAsia="ko-KR"/>
          </w:rPr>
          <w:t>13.X.</w:t>
        </w:r>
        <w:proofErr w:type="gramEnd"/>
        <w:r w:rsidRPr="00267355">
          <w:rPr>
            <w:rFonts w:ascii="Arial" w:eastAsia="SimSun" w:hAnsi="Arial"/>
            <w:sz w:val="24"/>
            <w:szCs w:val="20"/>
            <w:lang w:eastAsia="ko-KR"/>
          </w:rPr>
          <w:t>4</w:t>
        </w:r>
        <w:r w:rsidRPr="00267355">
          <w:rPr>
            <w:rFonts w:ascii="Arial" w:eastAsia="SimSun" w:hAnsi="Arial"/>
            <w:sz w:val="24"/>
            <w:szCs w:val="20"/>
            <w:lang w:eastAsia="ko-KR"/>
          </w:rPr>
          <w:tab/>
          <w:t>Abnormal Conditions</w:t>
        </w:r>
      </w:ins>
    </w:p>
    <w:p w14:paraId="5CE5D28D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0" w:author="F1AP BL CR" w:date="2021-08-02T12:14:00Z"/>
          <w:rFonts w:eastAsia="SimSun"/>
          <w:b/>
          <w:sz w:val="20"/>
          <w:szCs w:val="20"/>
          <w:lang w:eastAsia="ko-KR"/>
        </w:rPr>
      </w:pPr>
      <w:ins w:id="51" w:author="F1AP BL CR" w:date="2021-08-02T12:14:00Z">
        <w:r w:rsidRPr="00267355">
          <w:rPr>
            <w:rFonts w:eastAsia="SimSun"/>
            <w:sz w:val="20"/>
            <w:szCs w:val="20"/>
            <w:lang w:eastAsia="ko-KR"/>
          </w:rPr>
          <w:t>Void.</w:t>
        </w:r>
      </w:ins>
    </w:p>
    <w:p w14:paraId="77CB6640" w14:textId="35905386" w:rsidR="00267355" w:rsidRPr="00267355" w:rsidRDefault="00267355" w:rsidP="00267355">
      <w:pPr>
        <w:spacing w:after="180"/>
        <w:jc w:val="center"/>
        <w:rPr>
          <w:rFonts w:eastAsia="SimSun"/>
          <w:color w:val="FF0000"/>
          <w:sz w:val="20"/>
          <w:szCs w:val="20"/>
          <w:lang w:eastAsia="en-US"/>
        </w:rPr>
      </w:pPr>
      <w:r w:rsidRPr="00267355">
        <w:rPr>
          <w:rFonts w:eastAsia="SimSun"/>
          <w:color w:val="FF0000"/>
          <w:sz w:val="20"/>
          <w:szCs w:val="20"/>
          <w:highlight w:val="yellow"/>
          <w:lang w:eastAsia="en-US"/>
        </w:rPr>
        <w:t xml:space="preserve">&lt;&lt;&lt;&lt;&lt;&lt;&lt;&lt;&lt;&lt;&lt;&lt;&lt;&lt;&lt;&lt;&lt;&lt;&lt;&lt; </w:t>
      </w:r>
      <w:r>
        <w:rPr>
          <w:rFonts w:eastAsia="SimSun"/>
          <w:color w:val="FF0000"/>
          <w:sz w:val="20"/>
          <w:szCs w:val="20"/>
          <w:highlight w:val="yellow"/>
          <w:lang w:eastAsia="en-US"/>
        </w:rPr>
        <w:t>NEXT CHANGE</w:t>
      </w:r>
      <w:r w:rsidRPr="00267355">
        <w:rPr>
          <w:rFonts w:eastAsia="SimSun"/>
          <w:color w:val="FF0000"/>
          <w:sz w:val="20"/>
          <w:szCs w:val="20"/>
          <w:highlight w:val="yellow"/>
          <w:lang w:eastAsia="en-US"/>
        </w:rPr>
        <w:t xml:space="preserve"> &gt;&gt;&gt;&gt;&gt;&gt;&gt;&gt;&gt;&gt;&gt;&gt;&gt;&gt;&gt;&gt;&gt;&gt;&gt;&gt;</w:t>
      </w:r>
    </w:p>
    <w:p w14:paraId="511EAF31" w14:textId="77777777" w:rsidR="00267355" w:rsidRPr="00267355" w:rsidRDefault="00267355" w:rsidP="00267355">
      <w:pPr>
        <w:keepNext/>
        <w:keepLines/>
        <w:spacing w:before="120" w:after="180"/>
        <w:outlineLvl w:val="3"/>
        <w:rPr>
          <w:ins w:id="52" w:author="F1AP BL CR" w:date="2021-08-02T12:14:00Z"/>
          <w:rFonts w:ascii="Arial" w:eastAsia="SimSun" w:hAnsi="Arial"/>
          <w:noProof/>
          <w:sz w:val="24"/>
          <w:szCs w:val="20"/>
          <w:lang w:eastAsia="ko-KR"/>
        </w:rPr>
      </w:pPr>
      <w:ins w:id="53" w:author="F1AP BL CR" w:date="2021-08-02T12:14:00Z">
        <w:r w:rsidRPr="00267355">
          <w:rPr>
            <w:rFonts w:ascii="Arial" w:eastAsia="SimSun" w:hAnsi="Arial"/>
            <w:noProof/>
            <w:sz w:val="24"/>
            <w:szCs w:val="20"/>
            <w:lang w:eastAsia="ko-KR"/>
          </w:rPr>
          <w:t>9.2.12.x</w:t>
        </w:r>
        <w:r w:rsidRPr="00267355">
          <w:rPr>
            <w:rFonts w:ascii="Arial" w:eastAsia="SimSun" w:hAnsi="Arial"/>
            <w:noProof/>
            <w:sz w:val="24"/>
            <w:szCs w:val="20"/>
            <w:lang w:eastAsia="ko-KR"/>
          </w:rPr>
          <w:tab/>
          <w:t>PRS CONFIGURATION REQUEST</w:t>
        </w:r>
      </w:ins>
    </w:p>
    <w:p w14:paraId="2133D414" w14:textId="392B384D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4" w:author="F1AP BL CR" w:date="2021-08-02T12:14:00Z"/>
          <w:rFonts w:eastAsia="SimSun"/>
          <w:noProof/>
          <w:sz w:val="20"/>
          <w:szCs w:val="20"/>
          <w:lang w:eastAsia="ko-KR"/>
        </w:rPr>
      </w:pPr>
      <w:ins w:id="55" w:author="F1AP BL CR" w:date="2021-08-02T12:14:00Z">
        <w:r w:rsidRPr="00267355">
          <w:rPr>
            <w:rFonts w:eastAsia="SimSun"/>
            <w:noProof/>
            <w:sz w:val="20"/>
            <w:szCs w:val="20"/>
            <w:lang w:eastAsia="ko-KR"/>
          </w:rPr>
          <w:t>This message is sent by a gNB-CU to request a gNB-DU to configure</w:t>
        </w:r>
      </w:ins>
      <w:ins w:id="56" w:author="Ericsson user" w:date="2021-08-02T12:18:00Z">
        <w:r w:rsidR="00BD1B75">
          <w:rPr>
            <w:rFonts w:eastAsia="SimSun"/>
            <w:noProof/>
            <w:sz w:val="20"/>
            <w:szCs w:val="20"/>
            <w:lang w:eastAsia="ko-KR"/>
          </w:rPr>
          <w:t xml:space="preserve"> or updating</w:t>
        </w:r>
      </w:ins>
      <w:ins w:id="57" w:author="F1AP BL CR" w:date="2021-08-02T12:14:00Z">
        <w:r w:rsidRPr="00267355">
          <w:rPr>
            <w:rFonts w:eastAsia="SimSun"/>
            <w:noProof/>
            <w:sz w:val="20"/>
            <w:szCs w:val="20"/>
            <w:lang w:eastAsia="ko-KR"/>
          </w:rPr>
          <w:t xml:space="preserve"> PRS transmissions.</w:t>
        </w:r>
      </w:ins>
    </w:p>
    <w:p w14:paraId="5C5BBE9C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8" w:author="F1AP BL CR" w:date="2021-08-02T12:14:00Z"/>
          <w:rFonts w:eastAsia="SimSun"/>
          <w:noProof/>
          <w:sz w:val="20"/>
          <w:szCs w:val="20"/>
          <w:lang w:val="fr-FR" w:eastAsia="ko-KR"/>
        </w:rPr>
      </w:pPr>
      <w:ins w:id="59" w:author="F1AP BL CR" w:date="2021-08-02T12:14:00Z">
        <w:r w:rsidRPr="00267355">
          <w:rPr>
            <w:rFonts w:eastAsia="SimSun"/>
            <w:noProof/>
            <w:sz w:val="20"/>
            <w:szCs w:val="20"/>
            <w:lang w:val="fr-FR" w:eastAsia="ko-KR"/>
          </w:rPr>
          <w:t xml:space="preserve">Direction: gNB-CU </w:t>
        </w:r>
        <w:r w:rsidRPr="00267355">
          <w:rPr>
            <w:rFonts w:eastAsia="SimSun"/>
            <w:noProof/>
            <w:sz w:val="20"/>
            <w:szCs w:val="20"/>
            <w:lang w:eastAsia="ko-KR"/>
          </w:rPr>
          <w:sym w:font="Symbol" w:char="F0AE"/>
        </w:r>
        <w:r w:rsidRPr="00267355">
          <w:rPr>
            <w:rFonts w:eastAsia="SimSun"/>
            <w:noProof/>
            <w:sz w:val="20"/>
            <w:szCs w:val="20"/>
            <w:lang w:val="fr-FR" w:eastAsia="ko-KR"/>
          </w:rPr>
          <w:t xml:space="preserve"> gNB-DU.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267355" w:rsidRPr="00267355" w14:paraId="6E1142B0" w14:textId="77777777" w:rsidTr="00EB1FBE">
        <w:trPr>
          <w:ins w:id="60" w:author="F1AP BL CR" w:date="2021-08-02T12:14:00Z"/>
        </w:trPr>
        <w:tc>
          <w:tcPr>
            <w:tcW w:w="2162" w:type="dxa"/>
          </w:tcPr>
          <w:p w14:paraId="46AC3B1E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61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62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5864BC92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63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64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2BA3229A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65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66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2C734790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67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68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D8D1C14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69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70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97B1106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7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72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148B9EB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73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74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267355" w:rsidRPr="00267355" w14:paraId="2EF20C0B" w14:textId="77777777" w:rsidTr="00EB1FBE">
        <w:trPr>
          <w:ins w:id="75" w:author="F1AP BL CR" w:date="2021-08-02T12:14:00Z"/>
        </w:trPr>
        <w:tc>
          <w:tcPr>
            <w:tcW w:w="2162" w:type="dxa"/>
          </w:tcPr>
          <w:p w14:paraId="27383D5F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6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77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33971A7D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8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79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46DFF0FF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0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182D3A56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82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1A23A499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3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646E53A0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8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85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78B1D5A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86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87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267355" w:rsidRPr="00267355" w14:paraId="2F9A72E6" w14:textId="77777777" w:rsidTr="00EB1FBE">
        <w:trPr>
          <w:ins w:id="88" w:author="F1AP BL CR" w:date="2021-08-02T12:14:00Z"/>
        </w:trPr>
        <w:tc>
          <w:tcPr>
            <w:tcW w:w="2162" w:type="dxa"/>
          </w:tcPr>
          <w:p w14:paraId="16C4CFB3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90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1760C75E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92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6CD239B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3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36DBF5EF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95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9.3.1.23</w:t>
              </w:r>
            </w:ins>
          </w:p>
        </w:tc>
        <w:tc>
          <w:tcPr>
            <w:tcW w:w="1730" w:type="dxa"/>
          </w:tcPr>
          <w:p w14:paraId="2F7698C8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6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73D00B04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97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98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F439AE8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9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00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267355" w:rsidRPr="00267355" w14:paraId="135F0961" w14:textId="77777777" w:rsidTr="00EB1FBE">
        <w:trPr>
          <w:ins w:id="101" w:author="F1AP BL CR" w:date="2021-08-02T12:14:00Z"/>
        </w:trPr>
        <w:tc>
          <w:tcPr>
            <w:tcW w:w="2162" w:type="dxa"/>
          </w:tcPr>
          <w:p w14:paraId="5336B95F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02" w:author="F1AP BL CR" w:date="2021-08-02T12:14:00Z"/>
                <w:rFonts w:ascii="Arial" w:eastAsia="SimSun" w:hAnsi="Arial"/>
                <w:b/>
                <w:bCs/>
                <w:noProof/>
                <w:sz w:val="18"/>
                <w:szCs w:val="20"/>
                <w:lang w:eastAsia="ko-KR"/>
              </w:rPr>
            </w:pPr>
            <w:ins w:id="103" w:author="F1AP BL CR" w:date="2021-08-02T12:14:00Z">
              <w:r w:rsidRPr="00267355">
                <w:rPr>
                  <w:rFonts w:ascii="Arial" w:eastAsia="SimSun" w:hAnsi="Arial"/>
                  <w:b/>
                  <w:bCs/>
                  <w:sz w:val="18"/>
                  <w:szCs w:val="20"/>
                  <w:lang w:eastAsia="ko-KR"/>
                </w:rPr>
                <w:t>PRS TRP List</w:t>
              </w:r>
            </w:ins>
          </w:p>
        </w:tc>
        <w:tc>
          <w:tcPr>
            <w:tcW w:w="1080" w:type="dxa"/>
          </w:tcPr>
          <w:p w14:paraId="757246DA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0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3C151521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05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06" w:author="F1AP BL CR" w:date="2021-08-02T12:14:00Z"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0FD85740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07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730" w:type="dxa"/>
          </w:tcPr>
          <w:p w14:paraId="7997F7EE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08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560F62D1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0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10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74EC16C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1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12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267355" w:rsidRPr="00267355" w14:paraId="7BA0F1CD" w14:textId="77777777" w:rsidTr="00EB1FBE">
        <w:trPr>
          <w:ins w:id="113" w:author="F1AP BL CR" w:date="2021-08-02T12:14:00Z"/>
        </w:trPr>
        <w:tc>
          <w:tcPr>
            <w:tcW w:w="2162" w:type="dxa"/>
          </w:tcPr>
          <w:p w14:paraId="3FF78A1B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142"/>
              <w:textAlignment w:val="baseline"/>
              <w:rPr>
                <w:ins w:id="114" w:author="F1AP BL CR" w:date="2021-08-02T12:14:00Z"/>
                <w:rFonts w:ascii="Arial" w:eastAsia="SimSun" w:hAnsi="Arial"/>
                <w:b/>
                <w:bCs/>
                <w:noProof/>
                <w:sz w:val="18"/>
                <w:szCs w:val="20"/>
                <w:lang w:eastAsia="ko-KR"/>
              </w:rPr>
            </w:pPr>
            <w:ins w:id="115" w:author="F1AP BL CR" w:date="2021-08-02T12:14:00Z">
              <w:r w:rsidRPr="00267355">
                <w:rPr>
                  <w:rFonts w:ascii="Arial" w:eastAsia="SimSun" w:hAnsi="Arial"/>
                  <w:b/>
                  <w:bCs/>
                  <w:sz w:val="18"/>
                  <w:szCs w:val="20"/>
                  <w:lang w:eastAsia="ko-KR"/>
                </w:rPr>
                <w:t>&gt;PRS TRP Item</w:t>
              </w:r>
            </w:ins>
          </w:p>
        </w:tc>
        <w:tc>
          <w:tcPr>
            <w:tcW w:w="1080" w:type="dxa"/>
          </w:tcPr>
          <w:p w14:paraId="167A0CAC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16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6344D44F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17" w:author="F1AP BL CR" w:date="2021-08-02T12:14:00Z"/>
                <w:rFonts w:ascii="Arial" w:eastAsia="SimSun" w:hAnsi="Arial"/>
                <w:i/>
                <w:iCs/>
                <w:noProof/>
                <w:sz w:val="18"/>
                <w:szCs w:val="20"/>
                <w:lang w:eastAsia="ko-KR"/>
              </w:rPr>
            </w:pPr>
            <w:ins w:id="118" w:author="F1AP BL CR" w:date="2021-08-02T12:14:00Z"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>1</w:t>
              </w:r>
              <w:proofErr w:type="gramStart"/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 xml:space="preserve"> ..</w:t>
              </w:r>
              <w:proofErr w:type="gramEnd"/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 xml:space="preserve"> &lt;</w:t>
              </w:r>
              <w:proofErr w:type="spellStart"/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>maxnoofTRPs</w:t>
              </w:r>
              <w:proofErr w:type="spellEnd"/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6291D2E2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1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730" w:type="dxa"/>
          </w:tcPr>
          <w:p w14:paraId="0F540F6E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20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26E0B4F2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2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22" w:author="F1AP BL CR" w:date="2021-08-02T12:14:00Z">
              <w:r w:rsidRPr="00267355">
                <w:rPr>
                  <w:rFonts w:ascii="Arial" w:eastAsia="SimSun" w:hAnsi="Arial"/>
                  <w:sz w:val="18"/>
                  <w:szCs w:val="20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158A746B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23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24" w:author="F1AP BL CR" w:date="2021-08-02T12:14:00Z">
              <w:r w:rsidRPr="00267355">
                <w:rPr>
                  <w:rFonts w:ascii="Arial" w:eastAsia="SimSun" w:hAnsi="Arial"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267355" w:rsidRPr="00267355" w14:paraId="5918BB64" w14:textId="77777777" w:rsidTr="00EB1FBE">
        <w:trPr>
          <w:ins w:id="125" w:author="F1AP BL CR" w:date="2021-08-02T12:14:00Z"/>
        </w:trPr>
        <w:tc>
          <w:tcPr>
            <w:tcW w:w="2162" w:type="dxa"/>
          </w:tcPr>
          <w:p w14:paraId="686949DE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284"/>
              <w:textAlignment w:val="baseline"/>
              <w:rPr>
                <w:ins w:id="126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27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2A43C85B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28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29" w:author="F1AP BL CR" w:date="2021-08-02T12:14:00Z">
              <w:r w:rsidRPr="00267355">
                <w:rPr>
                  <w:rFonts w:ascii="Arial" w:eastAsia="SimSun" w:hAnsi="Arial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56A0475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30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4F39B539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3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32" w:author="F1AP BL CR" w:date="2021-08-02T12:14:00Z">
              <w:r w:rsidRPr="00267355">
                <w:rPr>
                  <w:rFonts w:ascii="Arial" w:eastAsia="SimSun" w:hAnsi="Arial"/>
                  <w:sz w:val="18"/>
                  <w:szCs w:val="20"/>
                  <w:lang w:eastAsia="ko-KR"/>
                </w:rPr>
                <w:t>9.3.1.197</w:t>
              </w:r>
            </w:ins>
          </w:p>
        </w:tc>
        <w:tc>
          <w:tcPr>
            <w:tcW w:w="1730" w:type="dxa"/>
          </w:tcPr>
          <w:p w14:paraId="73EA38CD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33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7B91FC4B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3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35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2A88B1C6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36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</w:tr>
      <w:tr w:rsidR="00267355" w:rsidRPr="00267355" w:rsidDel="00A23115" w14:paraId="354F4D2E" w14:textId="66E03EB4" w:rsidTr="00EB1FBE">
        <w:trPr>
          <w:ins w:id="137" w:author="F1AP BL CR" w:date="2021-08-02T12:14:00Z"/>
          <w:del w:id="138" w:author="Ericsson user" w:date="2021-08-02T12:18:00Z"/>
        </w:trPr>
        <w:tc>
          <w:tcPr>
            <w:tcW w:w="2162" w:type="dxa"/>
          </w:tcPr>
          <w:p w14:paraId="24D9C997" w14:textId="71D4DD0F" w:rsidR="00267355" w:rsidRPr="00267355" w:rsidDel="00A2311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284"/>
              <w:textAlignment w:val="baseline"/>
              <w:rPr>
                <w:ins w:id="139" w:author="F1AP BL CR" w:date="2021-08-02T12:14:00Z"/>
                <w:del w:id="140" w:author="Ericsson user" w:date="2021-08-02T12:1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41" w:author="F1AP BL CR" w:date="2021-08-02T12:14:00Z">
              <w:del w:id="142" w:author="Ericsson user" w:date="2021-08-02T12:18:00Z">
                <w:r w:rsidRPr="00267355" w:rsidDel="00A23115">
                  <w:rPr>
                    <w:rFonts w:ascii="Arial" w:eastAsia="SimSun" w:hAnsi="Arial" w:cs="Arial" w:hint="eastAsia"/>
                    <w:sz w:val="18"/>
                    <w:szCs w:val="18"/>
                    <w:lang w:eastAsia="zh-CN"/>
                  </w:rPr>
                  <w:delText>&gt;</w:delText>
                </w:r>
                <w:r w:rsidRPr="00267355" w:rsidDel="00A23115">
                  <w:rPr>
                    <w:rFonts w:ascii="Arial" w:eastAsia="SimSun" w:hAnsi="Arial" w:cs="Arial"/>
                    <w:sz w:val="18"/>
                    <w:szCs w:val="18"/>
                    <w:lang w:eastAsia="zh-CN"/>
                  </w:rPr>
                  <w:delText xml:space="preserve">&gt;Requested PRS Transmission Characteristics </w:delText>
                </w:r>
                <w:r w:rsidRPr="00267355" w:rsidDel="00A23115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</w:rPr>
                  <w:delText>[FFS]</w:delText>
                </w:r>
              </w:del>
            </w:ins>
          </w:p>
        </w:tc>
        <w:tc>
          <w:tcPr>
            <w:tcW w:w="1080" w:type="dxa"/>
          </w:tcPr>
          <w:p w14:paraId="52176CA9" w14:textId="1DB31C13" w:rsidR="00267355" w:rsidRPr="00267355" w:rsidDel="00A2311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43" w:author="F1AP BL CR" w:date="2021-08-02T12:14:00Z"/>
                <w:del w:id="144" w:author="Ericsson user" w:date="2021-08-02T12:18:00Z"/>
                <w:rFonts w:ascii="Arial" w:eastAsia="SimSun" w:hAnsi="Arial"/>
                <w:sz w:val="18"/>
                <w:szCs w:val="20"/>
                <w:lang w:eastAsia="ko-KR"/>
              </w:rPr>
            </w:pPr>
            <w:ins w:id="145" w:author="F1AP BL CR" w:date="2021-08-02T12:14:00Z">
              <w:del w:id="146" w:author="Ericsson user" w:date="2021-08-02T12:18:00Z">
                <w:r w:rsidRPr="00267355" w:rsidDel="00A23115">
                  <w:rPr>
                    <w:rFonts w:ascii="Arial" w:eastAsia="SimSun" w:hAnsi="Arial" w:cs="Arial"/>
                    <w:sz w:val="18"/>
                    <w:szCs w:val="18"/>
                    <w:highlight w:val="yellow"/>
                    <w:lang w:eastAsia="zh-CN"/>
                  </w:rPr>
                  <w:delText>[FFS]</w:delText>
                </w:r>
              </w:del>
            </w:ins>
          </w:p>
        </w:tc>
        <w:tc>
          <w:tcPr>
            <w:tcW w:w="1077" w:type="dxa"/>
          </w:tcPr>
          <w:p w14:paraId="67B0822F" w14:textId="7B48C962" w:rsidR="00267355" w:rsidRPr="00267355" w:rsidDel="00A2311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47" w:author="F1AP BL CR" w:date="2021-08-02T12:14:00Z"/>
                <w:del w:id="148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97F2966" w14:textId="7F459B64" w:rsidR="00267355" w:rsidRPr="00267355" w:rsidDel="00A2311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49" w:author="F1AP BL CR" w:date="2021-08-02T12:14:00Z"/>
                <w:del w:id="150" w:author="Ericsson user" w:date="2021-08-02T12:18:00Z"/>
                <w:rFonts w:ascii="Arial" w:eastAsia="SimSun" w:hAnsi="Arial"/>
                <w:sz w:val="18"/>
                <w:szCs w:val="20"/>
                <w:lang w:eastAsia="zh-CN"/>
              </w:rPr>
            </w:pPr>
            <w:ins w:id="151" w:author="F1AP BL CR" w:date="2021-08-02T12:14:00Z">
              <w:del w:id="152" w:author="Ericsson user" w:date="2021-08-02T12:18:00Z">
                <w:r w:rsidRPr="00267355" w:rsidDel="00A23115">
                  <w:rPr>
                    <w:rFonts w:ascii="Arial" w:eastAsia="SimSun" w:hAnsi="Arial" w:hint="eastAsia"/>
                    <w:sz w:val="18"/>
                    <w:szCs w:val="20"/>
                    <w:lang w:eastAsia="zh-CN"/>
                  </w:rPr>
                  <w:delText>9</w:delText>
                </w:r>
                <w:r w:rsidRPr="00267355" w:rsidDel="00A23115">
                  <w:rPr>
                    <w:rFonts w:ascii="Arial" w:eastAsia="SimSun" w:hAnsi="Arial"/>
                    <w:sz w:val="18"/>
                    <w:szCs w:val="20"/>
                    <w:lang w:eastAsia="zh-CN"/>
                  </w:rPr>
                  <w:delText>.3.1.a</w:delText>
                </w:r>
              </w:del>
            </w:ins>
          </w:p>
        </w:tc>
        <w:tc>
          <w:tcPr>
            <w:tcW w:w="1730" w:type="dxa"/>
          </w:tcPr>
          <w:p w14:paraId="1E643694" w14:textId="2C673F8B" w:rsidR="00267355" w:rsidRPr="00267355" w:rsidDel="00A2311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53" w:author="F1AP BL CR" w:date="2021-08-02T12:14:00Z"/>
                <w:del w:id="154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058E7D72" w14:textId="0FFD86D9" w:rsidR="00267355" w:rsidRPr="00267355" w:rsidDel="00A2311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55" w:author="F1AP BL CR" w:date="2021-08-02T12:14:00Z"/>
                <w:del w:id="156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466F424D" w14:textId="0C2AF406" w:rsidR="00267355" w:rsidRPr="00267355" w:rsidDel="00A2311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57" w:author="F1AP BL CR" w:date="2021-08-02T12:14:00Z"/>
                <w:del w:id="158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</w:tr>
      <w:tr w:rsidR="00A23115" w:rsidRPr="006E23C1" w14:paraId="7FF405FF" w14:textId="77777777" w:rsidTr="00A23115">
        <w:trPr>
          <w:ins w:id="159" w:author="Ericsson user" w:date="2021-08-02T12:1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F5E" w14:textId="77777777" w:rsidR="00A23115" w:rsidRPr="00A23115" w:rsidRDefault="00A23115" w:rsidP="00A23115">
            <w:pPr>
              <w:spacing w:after="180"/>
              <w:ind w:left="284"/>
              <w:rPr>
                <w:ins w:id="160" w:author="Ericsson user" w:date="2021-08-02T12:18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161" w:author="Ericsson user" w:date="2021-08-02T12:18:00Z">
              <w:r w:rsidRPr="00A23115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&gt;&gt;List of PRS Configurations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A98" w14:textId="77777777" w:rsidR="00A23115" w:rsidRPr="00A23115" w:rsidRDefault="00A23115" w:rsidP="00A23115">
            <w:pPr>
              <w:spacing w:after="180"/>
              <w:rPr>
                <w:ins w:id="162" w:author="Ericsson user" w:date="2021-08-02T12:18:00Z"/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D411" w14:textId="77777777" w:rsidR="00A23115" w:rsidRPr="00A23115" w:rsidRDefault="00A23115" w:rsidP="00A23115">
            <w:pPr>
              <w:spacing w:after="180"/>
              <w:rPr>
                <w:ins w:id="163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64" w:author="Ericsson user" w:date="2021-08-02T12:18:00Z">
              <w:r w:rsidRPr="00A2311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0..1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6AEB" w14:textId="77777777" w:rsidR="00A23115" w:rsidRPr="00A23115" w:rsidRDefault="00A23115" w:rsidP="00A23115">
            <w:pPr>
              <w:spacing w:after="180"/>
              <w:rPr>
                <w:ins w:id="165" w:author="Ericsson user" w:date="2021-08-02T12:18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6B93" w14:textId="77777777" w:rsidR="00A23115" w:rsidRPr="00A23115" w:rsidRDefault="00A23115" w:rsidP="00A23115">
            <w:pPr>
              <w:spacing w:after="180"/>
              <w:rPr>
                <w:ins w:id="166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67" w:author="Ericsson user" w:date="2021-08-02T12:18:00Z">
              <w:r w:rsidRPr="00A2311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List of the proposed PRS configurations for this TRP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B4B5" w14:textId="77777777" w:rsidR="00A23115" w:rsidRPr="00A23115" w:rsidRDefault="00A23115" w:rsidP="00990368">
            <w:pPr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68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69" w:author="Ericsson user" w:date="2021-08-02T12:18:00Z">
              <w:r w:rsidRPr="00A2311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301D" w14:textId="77777777" w:rsidR="00A23115" w:rsidRPr="00A23115" w:rsidRDefault="00A23115" w:rsidP="00990368">
            <w:pPr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170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71" w:author="Ericsson user" w:date="2021-08-02T12:18:00Z">
              <w:r w:rsidRPr="00A2311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A23115" w:rsidRPr="006E23C1" w14:paraId="2C87A50A" w14:textId="77777777" w:rsidTr="00A23115">
        <w:trPr>
          <w:ins w:id="172" w:author="Ericsson user" w:date="2021-08-02T12:1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D96" w14:textId="77777777" w:rsidR="00A23115" w:rsidRPr="00A23115" w:rsidRDefault="00A23115" w:rsidP="00A23115">
            <w:pPr>
              <w:spacing w:after="180"/>
              <w:ind w:left="284"/>
              <w:rPr>
                <w:ins w:id="173" w:author="Ericsson user" w:date="2021-08-02T12:18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174" w:author="Ericsson user" w:date="2021-08-02T12:18:00Z">
              <w:r w:rsidRPr="00A23115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 xml:space="preserve"> &gt;&gt;&gt; PRS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A47E" w14:textId="77777777" w:rsidR="00A23115" w:rsidRPr="00A23115" w:rsidRDefault="00A23115" w:rsidP="00A23115">
            <w:pPr>
              <w:spacing w:after="180"/>
              <w:rPr>
                <w:ins w:id="175" w:author="Ericsson user" w:date="2021-08-02T12:18:00Z"/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6D1" w14:textId="77777777" w:rsidR="00A23115" w:rsidRPr="00A23115" w:rsidRDefault="00A23115" w:rsidP="00A23115">
            <w:pPr>
              <w:spacing w:after="180"/>
              <w:rPr>
                <w:ins w:id="176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77" w:author="Ericsson user" w:date="2021-08-02T12:18:00Z">
              <w:r w:rsidRPr="00A2311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1 .. &lt;maxnoPRSindex&gt;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684" w14:textId="77777777" w:rsidR="00A23115" w:rsidRPr="00A23115" w:rsidRDefault="00A23115" w:rsidP="00A23115">
            <w:pPr>
              <w:spacing w:after="180"/>
              <w:rPr>
                <w:ins w:id="178" w:author="Ericsson user" w:date="2021-08-02T12:18:00Z"/>
                <w:rFonts w:ascii="Arial" w:eastAsia="SimSun" w:hAnsi="Arial"/>
                <w:sz w:val="18"/>
                <w:szCs w:val="20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E56" w14:textId="77777777" w:rsidR="00A23115" w:rsidRPr="00A23115" w:rsidRDefault="00A23115" w:rsidP="00A23115">
            <w:pPr>
              <w:spacing w:after="180"/>
              <w:rPr>
                <w:ins w:id="179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BE8C" w14:textId="77777777" w:rsidR="00A23115" w:rsidRPr="00A23115" w:rsidRDefault="00A23115" w:rsidP="00A2311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80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1BD" w14:textId="77777777" w:rsidR="00A23115" w:rsidRPr="00A23115" w:rsidRDefault="00A23115" w:rsidP="00A2311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81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</w:tr>
      <w:tr w:rsidR="00A23115" w:rsidRPr="006E23C1" w14:paraId="78940773" w14:textId="77777777" w:rsidTr="00A23115">
        <w:trPr>
          <w:ins w:id="182" w:author="Ericsson user" w:date="2021-08-02T12:1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B74" w14:textId="77777777" w:rsidR="00A23115" w:rsidRPr="00A23115" w:rsidRDefault="00A23115" w:rsidP="00A23115">
            <w:pPr>
              <w:spacing w:after="180"/>
              <w:ind w:left="284"/>
              <w:rPr>
                <w:ins w:id="183" w:author="Ericsson user" w:date="2021-08-02T12:1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84" w:author="Ericsson user" w:date="2021-08-02T12:18:00Z">
              <w:r w:rsidRPr="00A2311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&gt;&gt;&gt; </w:t>
              </w:r>
              <w:proofErr w:type="gramStart"/>
              <w:r w:rsidRPr="00A2311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PRS  configuration</w:t>
              </w:r>
              <w:proofErr w:type="gramEnd"/>
              <w:r w:rsidRPr="00A2311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index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2BC" w14:textId="77777777" w:rsidR="00A23115" w:rsidRPr="00B323E2" w:rsidRDefault="00A23115" w:rsidP="00A23115">
            <w:pPr>
              <w:spacing w:after="180"/>
              <w:rPr>
                <w:ins w:id="185" w:author="Ericsson user" w:date="2021-08-02T12:1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86" w:author="Ericsson user" w:date="2021-08-02T12:18:00Z">
              <w:r w:rsidRPr="00B323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2F14" w14:textId="77777777" w:rsidR="00A23115" w:rsidRPr="00A23115" w:rsidRDefault="00A23115" w:rsidP="00A23115">
            <w:pPr>
              <w:spacing w:after="180"/>
              <w:rPr>
                <w:ins w:id="187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0AF9" w14:textId="77777777" w:rsidR="00A23115" w:rsidRPr="00A23115" w:rsidRDefault="00A23115" w:rsidP="00A23115">
            <w:pPr>
              <w:spacing w:after="180"/>
              <w:rPr>
                <w:ins w:id="188" w:author="Ericsson user" w:date="2021-08-02T12:18:00Z"/>
                <w:rFonts w:ascii="Arial" w:eastAsia="SimSun" w:hAnsi="Arial"/>
                <w:sz w:val="18"/>
                <w:szCs w:val="20"/>
                <w:lang w:eastAsia="zh-CN"/>
              </w:rPr>
            </w:pPr>
            <w:proofErr w:type="gramStart"/>
            <w:ins w:id="189" w:author="Ericsson user" w:date="2021-08-02T12:18:00Z">
              <w:r w:rsidRPr="00A23115">
                <w:rPr>
                  <w:rFonts w:ascii="Arial" w:eastAsia="SimSun" w:hAnsi="Arial"/>
                  <w:sz w:val="18"/>
                  <w:szCs w:val="20"/>
                  <w:lang w:eastAsia="zh-CN"/>
                </w:rPr>
                <w:t>ENUMERATED(</w:t>
              </w:r>
              <w:proofErr w:type="gramEnd"/>
              <w:r w:rsidRPr="00A23115">
                <w:rPr>
                  <w:rFonts w:ascii="Arial" w:eastAsia="SimSun" w:hAnsi="Arial"/>
                  <w:sz w:val="18"/>
                  <w:szCs w:val="20"/>
                  <w:lang w:eastAsia="zh-CN"/>
                </w:rPr>
                <w:t>1,..,</w:t>
              </w:r>
              <w:r w:rsidRPr="00B323E2">
                <w:rPr>
                  <w:rFonts w:ascii="Arial" w:eastAsia="SimSun" w:hAnsi="Arial"/>
                  <w:sz w:val="18"/>
                  <w:szCs w:val="20"/>
                  <w:highlight w:val="yellow"/>
                  <w:lang w:eastAsia="zh-CN"/>
                </w:rPr>
                <w:t>FFS</w:t>
              </w:r>
              <w:r w:rsidRPr="00A23115">
                <w:rPr>
                  <w:rFonts w:ascii="Arial" w:eastAsia="SimSun" w:hAnsi="Arial"/>
                  <w:sz w:val="18"/>
                  <w:szCs w:val="20"/>
                  <w:lang w:eastAsia="zh-CN"/>
                </w:rPr>
                <w:t>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E447" w14:textId="77777777" w:rsidR="00A23115" w:rsidRPr="00A23115" w:rsidRDefault="00A23115" w:rsidP="00A23115">
            <w:pPr>
              <w:spacing w:after="180"/>
              <w:rPr>
                <w:ins w:id="190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191" w:author="Ericsson user" w:date="2021-08-02T12:18:00Z">
              <w:r w:rsidRPr="00A2311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Index of the PRS configuration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27E7" w14:textId="77777777" w:rsidR="00A23115" w:rsidRPr="00A23115" w:rsidRDefault="00A23115" w:rsidP="00A2311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92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D8E" w14:textId="77777777" w:rsidR="00A23115" w:rsidRPr="00A23115" w:rsidRDefault="00A23115" w:rsidP="00A2311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93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</w:tr>
      <w:tr w:rsidR="00A23115" w:rsidRPr="006E23C1" w14:paraId="7E68279A" w14:textId="77777777" w:rsidTr="00A23115">
        <w:trPr>
          <w:ins w:id="194" w:author="Ericsson user" w:date="2021-08-02T12:1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E2D3" w14:textId="77777777" w:rsidR="00A23115" w:rsidRPr="00A23115" w:rsidRDefault="00A23115" w:rsidP="00A23115">
            <w:pPr>
              <w:spacing w:after="180"/>
              <w:ind w:left="284"/>
              <w:rPr>
                <w:ins w:id="195" w:author="Ericsson user" w:date="2021-08-02T12:1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6" w:author="Ericsson user" w:date="2021-08-02T12:18:00Z">
              <w:r w:rsidRPr="00A2311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&gt;&gt;&gt; PRS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96D" w14:textId="77777777" w:rsidR="00A23115" w:rsidRPr="00B323E2" w:rsidRDefault="00A23115" w:rsidP="00A23115">
            <w:pPr>
              <w:spacing w:after="180"/>
              <w:rPr>
                <w:ins w:id="197" w:author="Ericsson user" w:date="2021-08-02T12:1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8" w:author="Ericsson user" w:date="2021-08-02T12:18:00Z">
              <w:r w:rsidRPr="00B323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D19" w14:textId="77777777" w:rsidR="00A23115" w:rsidRPr="00A23115" w:rsidRDefault="00A23115" w:rsidP="00A23115">
            <w:pPr>
              <w:spacing w:after="180"/>
              <w:rPr>
                <w:ins w:id="199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8B0A" w14:textId="77777777" w:rsidR="00A23115" w:rsidRPr="00A23115" w:rsidRDefault="00A23115" w:rsidP="00A23115">
            <w:pPr>
              <w:spacing w:after="180"/>
              <w:rPr>
                <w:ins w:id="200" w:author="Ericsson user" w:date="2021-08-02T12:18:00Z"/>
                <w:rFonts w:ascii="Arial" w:eastAsia="SimSun" w:hAnsi="Arial"/>
                <w:sz w:val="18"/>
                <w:szCs w:val="20"/>
                <w:lang w:eastAsia="zh-CN"/>
              </w:rPr>
            </w:pPr>
            <w:ins w:id="201" w:author="Ericsson user" w:date="2021-08-02T12:18:00Z">
              <w:r w:rsidRPr="00B323E2">
                <w:rPr>
                  <w:rFonts w:ascii="Arial" w:eastAsia="SimSun" w:hAnsi="Arial"/>
                  <w:sz w:val="18"/>
                  <w:szCs w:val="20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F87" w14:textId="77777777" w:rsidR="00A23115" w:rsidRPr="00A23115" w:rsidRDefault="00A23115" w:rsidP="00A23115">
            <w:pPr>
              <w:spacing w:after="180"/>
              <w:rPr>
                <w:ins w:id="202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DEA" w14:textId="77777777" w:rsidR="00A23115" w:rsidRPr="00A23115" w:rsidRDefault="00A23115" w:rsidP="00A2311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03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7BF8" w14:textId="77777777" w:rsidR="00A23115" w:rsidRPr="00A23115" w:rsidRDefault="00A23115" w:rsidP="00A2311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04" w:author="Ericsson user" w:date="2021-08-02T12:18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</w:tr>
    </w:tbl>
    <w:p w14:paraId="3E50A2F2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5" w:author="F1AP BL CR" w:date="2021-08-02T12:14:00Z"/>
          <w:rFonts w:eastAsia="SimSun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Y="-15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7355" w:rsidRPr="00267355" w14:paraId="7763D197" w14:textId="77777777" w:rsidTr="00176D61">
        <w:trPr>
          <w:ins w:id="206" w:author="F1AP BL CR" w:date="2021-08-02T12:14:00Z"/>
        </w:trPr>
        <w:tc>
          <w:tcPr>
            <w:tcW w:w="3686" w:type="dxa"/>
          </w:tcPr>
          <w:p w14:paraId="3687F176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07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08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184703A7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09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10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267355" w:rsidRPr="00267355" w14:paraId="57CE1A8A" w14:textId="77777777" w:rsidTr="00176D61">
        <w:trPr>
          <w:ins w:id="211" w:author="F1AP BL CR" w:date="2021-08-02T12:14:00Z"/>
        </w:trPr>
        <w:tc>
          <w:tcPr>
            <w:tcW w:w="3686" w:type="dxa"/>
          </w:tcPr>
          <w:p w14:paraId="4B6C8956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12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13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maxnoofTRPs</w:t>
              </w:r>
            </w:ins>
          </w:p>
        </w:tc>
        <w:tc>
          <w:tcPr>
            <w:tcW w:w="5670" w:type="dxa"/>
          </w:tcPr>
          <w:p w14:paraId="1DDD8F45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1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15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 xml:space="preserve">Maximum no. of TRPs in </w:t>
              </w:r>
              <w:proofErr w:type="gramStart"/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 xml:space="preserve">a </w:t>
              </w:r>
              <w:r w:rsidRPr="00267355">
                <w:rPr>
                  <w:rFonts w:eastAsia="SimSun"/>
                  <w:sz w:val="20"/>
                  <w:szCs w:val="20"/>
                  <w:lang w:eastAsia="en-US"/>
                </w:rPr>
                <w:t xml:space="preserve"> </w:t>
              </w:r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gNB</w:t>
              </w:r>
              <w:proofErr w:type="gramEnd"/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-DU Value is 65535</w:t>
              </w:r>
            </w:ins>
          </w:p>
        </w:tc>
      </w:tr>
      <w:tr w:rsidR="00176D61" w:rsidRPr="00267355" w14:paraId="3A4E0568" w14:textId="77777777" w:rsidTr="00176D61">
        <w:trPr>
          <w:ins w:id="216" w:author="Ericsson user" w:date="2021-08-02T12:19:00Z"/>
        </w:trPr>
        <w:tc>
          <w:tcPr>
            <w:tcW w:w="3686" w:type="dxa"/>
          </w:tcPr>
          <w:p w14:paraId="7E1F9DAC" w14:textId="66D0A3D5" w:rsidR="00176D61" w:rsidRPr="00267355" w:rsidRDefault="00176D61" w:rsidP="00176D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17" w:author="Ericsson user" w:date="2021-08-02T12:19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18" w:author="Ericsson user" w:date="2021-08-02T12:19:00Z">
              <w:r w:rsidRPr="002B3F69">
                <w:rPr>
                  <w:rFonts w:ascii="Arial" w:eastAsia="SimSun" w:hAnsi="Arial"/>
                  <w:noProof/>
                  <w:sz w:val="18"/>
                  <w:lang w:eastAsia="ko-KR"/>
                </w:rPr>
                <w:t>maxnoPRSindex</w:t>
              </w:r>
            </w:ins>
          </w:p>
        </w:tc>
        <w:tc>
          <w:tcPr>
            <w:tcW w:w="5670" w:type="dxa"/>
          </w:tcPr>
          <w:p w14:paraId="1DF0CF51" w14:textId="6D29FF83" w:rsidR="00176D61" w:rsidRPr="00267355" w:rsidRDefault="00176D61" w:rsidP="00176D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19" w:author="Ericsson user" w:date="2021-08-02T12:19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20" w:author="Ericsson user" w:date="2021-08-02T12:19:00Z">
              <w:r w:rsidRPr="003576F1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 of PRS 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configurations</w:t>
              </w:r>
              <w:r w:rsidRPr="003576F1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 Value is </w:t>
              </w:r>
              <w:r w:rsidRPr="00A948F8">
                <w:rPr>
                  <w:rFonts w:ascii="Arial" w:eastAsia="SimSun" w:hAnsi="Arial"/>
                  <w:noProof/>
                  <w:sz w:val="18"/>
                  <w:highlight w:val="yellow"/>
                  <w:lang w:eastAsia="ko-KR"/>
                </w:rPr>
                <w:t>FFS</w:t>
              </w:r>
            </w:ins>
          </w:p>
        </w:tc>
      </w:tr>
    </w:tbl>
    <w:p w14:paraId="18DCFD1F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1" w:author="F1AP BL CR" w:date="2021-08-02T12:14:00Z"/>
          <w:rFonts w:eastAsia="Malgun Gothic"/>
          <w:noProof/>
          <w:sz w:val="20"/>
          <w:szCs w:val="20"/>
          <w:lang w:eastAsia="ko-KR"/>
        </w:rPr>
      </w:pPr>
    </w:p>
    <w:p w14:paraId="3488CE0E" w14:textId="77777777" w:rsidR="00267355" w:rsidRPr="00267355" w:rsidRDefault="00267355" w:rsidP="00267355">
      <w:pPr>
        <w:keepNext/>
        <w:keepLines/>
        <w:spacing w:before="120" w:after="180"/>
        <w:outlineLvl w:val="3"/>
        <w:rPr>
          <w:ins w:id="222" w:author="F1AP BL CR" w:date="2021-08-02T12:14:00Z"/>
          <w:rFonts w:ascii="Arial" w:eastAsia="SimSun" w:hAnsi="Arial"/>
          <w:noProof/>
          <w:sz w:val="24"/>
          <w:szCs w:val="20"/>
          <w:lang w:eastAsia="ko-KR"/>
        </w:rPr>
      </w:pPr>
      <w:ins w:id="223" w:author="F1AP BL CR" w:date="2021-08-02T12:14:00Z">
        <w:r w:rsidRPr="00267355">
          <w:rPr>
            <w:rFonts w:ascii="Arial" w:eastAsia="SimSun" w:hAnsi="Arial"/>
            <w:noProof/>
            <w:sz w:val="24"/>
            <w:szCs w:val="20"/>
            <w:lang w:eastAsia="ko-KR"/>
          </w:rPr>
          <w:t>9.2.12.x</w:t>
        </w:r>
        <w:r w:rsidRPr="00267355">
          <w:rPr>
            <w:rFonts w:ascii="Arial" w:eastAsia="SimSun" w:hAnsi="Arial"/>
            <w:noProof/>
            <w:sz w:val="24"/>
            <w:szCs w:val="20"/>
            <w:lang w:eastAsia="ko-KR"/>
          </w:rPr>
          <w:tab/>
          <w:t>PRS CONFIGURATION RESPONSE</w:t>
        </w:r>
      </w:ins>
    </w:p>
    <w:p w14:paraId="7F55C76C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4" w:author="F1AP BL CR" w:date="2021-08-02T12:14:00Z"/>
          <w:rFonts w:eastAsia="SimSun"/>
          <w:noProof/>
          <w:sz w:val="20"/>
          <w:szCs w:val="20"/>
          <w:lang w:val="en-US" w:eastAsia="ko-KR"/>
        </w:rPr>
      </w:pPr>
      <w:ins w:id="225" w:author="F1AP BL CR" w:date="2021-08-02T12:14:00Z">
        <w:r w:rsidRPr="00267355">
          <w:rPr>
            <w:rFonts w:eastAsia="SimSun"/>
            <w:noProof/>
            <w:sz w:val="20"/>
            <w:szCs w:val="20"/>
            <w:lang w:eastAsia="ko-KR"/>
          </w:rPr>
          <w:t>This message is sent by a gNB-DU to ackknowledge the PRS transmissions.</w:t>
        </w:r>
      </w:ins>
    </w:p>
    <w:p w14:paraId="18D0805C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6" w:author="F1AP BL CR" w:date="2021-08-02T12:14:00Z"/>
          <w:rFonts w:eastAsia="SimSun"/>
          <w:noProof/>
          <w:sz w:val="20"/>
          <w:szCs w:val="20"/>
          <w:lang w:val="fr-FR" w:eastAsia="ko-KR"/>
        </w:rPr>
      </w:pPr>
      <w:ins w:id="227" w:author="F1AP BL CR" w:date="2021-08-02T12:14:00Z">
        <w:r w:rsidRPr="00267355">
          <w:rPr>
            <w:rFonts w:eastAsia="SimSun"/>
            <w:noProof/>
            <w:sz w:val="20"/>
            <w:szCs w:val="20"/>
            <w:lang w:val="fr-FR" w:eastAsia="ko-KR"/>
          </w:rPr>
          <w:t xml:space="preserve">Direction: gNB-DU </w:t>
        </w:r>
        <w:r w:rsidRPr="00267355">
          <w:rPr>
            <w:rFonts w:eastAsia="SimSun"/>
            <w:noProof/>
            <w:sz w:val="20"/>
            <w:szCs w:val="20"/>
            <w:lang w:eastAsia="ko-KR"/>
          </w:rPr>
          <w:sym w:font="Symbol" w:char="F0AE"/>
        </w:r>
        <w:r w:rsidRPr="00267355">
          <w:rPr>
            <w:rFonts w:eastAsia="SimSun"/>
            <w:noProof/>
            <w:sz w:val="20"/>
            <w:szCs w:val="20"/>
            <w:lang w:val="fr-FR" w:eastAsia="ko-KR"/>
          </w:rPr>
          <w:t xml:space="preserve"> gNB-CU.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267355" w:rsidRPr="00267355" w14:paraId="2C36487B" w14:textId="77777777" w:rsidTr="00EB1FBE">
        <w:trPr>
          <w:ins w:id="228" w:author="F1AP BL CR" w:date="2021-08-02T12:14:00Z"/>
        </w:trPr>
        <w:tc>
          <w:tcPr>
            <w:tcW w:w="2162" w:type="dxa"/>
          </w:tcPr>
          <w:p w14:paraId="11D9024C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29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30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D39CBEA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31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32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D50B397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33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34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5C066AB1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35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36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7D37E309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37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38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640DCF32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3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40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00D2A5FB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4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42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Assigned Criticality</w:t>
              </w:r>
            </w:ins>
          </w:p>
        </w:tc>
      </w:tr>
      <w:tr w:rsidR="00267355" w:rsidRPr="00267355" w14:paraId="20184D71" w14:textId="77777777" w:rsidTr="00EB1FBE">
        <w:trPr>
          <w:ins w:id="243" w:author="F1AP BL CR" w:date="2021-08-02T12:14:00Z"/>
        </w:trPr>
        <w:tc>
          <w:tcPr>
            <w:tcW w:w="2162" w:type="dxa"/>
          </w:tcPr>
          <w:p w14:paraId="3987564D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4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45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18068F1F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46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47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4EAD4A77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48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690E8587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4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50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6D258520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5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53710AD8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52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53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2B9E1CD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5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55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267355" w:rsidRPr="00267355" w14:paraId="089E8C2A" w14:textId="77777777" w:rsidTr="00EB1FBE">
        <w:trPr>
          <w:ins w:id="256" w:author="F1AP BL CR" w:date="2021-08-02T12:14:00Z"/>
        </w:trPr>
        <w:tc>
          <w:tcPr>
            <w:tcW w:w="2162" w:type="dxa"/>
          </w:tcPr>
          <w:p w14:paraId="5F5FA4F7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57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58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73488B6B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5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60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41197318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6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086136DD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62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63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9.3.1.23</w:t>
              </w:r>
            </w:ins>
          </w:p>
        </w:tc>
        <w:tc>
          <w:tcPr>
            <w:tcW w:w="1730" w:type="dxa"/>
          </w:tcPr>
          <w:p w14:paraId="14827948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6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6C736D16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65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66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32CCC18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67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68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reject</w:t>
              </w:r>
            </w:ins>
          </w:p>
        </w:tc>
      </w:tr>
      <w:tr w:rsidR="00267355" w:rsidRPr="00267355" w14:paraId="77283AC5" w14:textId="77777777" w:rsidTr="00EB1FBE">
        <w:trPr>
          <w:ins w:id="269" w:author="F1AP BL CR" w:date="2021-08-02T12:14:00Z"/>
        </w:trPr>
        <w:tc>
          <w:tcPr>
            <w:tcW w:w="2162" w:type="dxa"/>
          </w:tcPr>
          <w:p w14:paraId="4573D9C2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70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71" w:author="F1AP BL CR" w:date="2021-08-02T12:14:00Z">
              <w:r w:rsidRPr="00267355">
                <w:rPr>
                  <w:rFonts w:ascii="Arial" w:eastAsia="SimSun" w:hAnsi="Arial"/>
                  <w:b/>
                  <w:bCs/>
                  <w:sz w:val="18"/>
                  <w:szCs w:val="20"/>
                  <w:lang w:eastAsia="ko-KR"/>
                </w:rPr>
                <w:t>PRS Transmission TRP List</w:t>
              </w:r>
            </w:ins>
          </w:p>
        </w:tc>
        <w:tc>
          <w:tcPr>
            <w:tcW w:w="1080" w:type="dxa"/>
          </w:tcPr>
          <w:p w14:paraId="0875D1A7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72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2AF8B5E8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73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74" w:author="F1AP BL CR" w:date="2021-08-02T12:14:00Z"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22674EA3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75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730" w:type="dxa"/>
          </w:tcPr>
          <w:p w14:paraId="70409662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76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78D61F44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77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78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97A62AC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7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80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267355" w:rsidRPr="00267355" w14:paraId="3595DD69" w14:textId="77777777" w:rsidTr="00EB1FBE">
        <w:trPr>
          <w:ins w:id="281" w:author="F1AP BL CR" w:date="2021-08-02T12:14:00Z"/>
        </w:trPr>
        <w:tc>
          <w:tcPr>
            <w:tcW w:w="2162" w:type="dxa"/>
          </w:tcPr>
          <w:p w14:paraId="5D63930C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142"/>
              <w:textAlignment w:val="baseline"/>
              <w:rPr>
                <w:ins w:id="282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283" w:author="F1AP BL CR" w:date="2021-08-02T12:14:00Z">
              <w:r w:rsidRPr="00267355">
                <w:rPr>
                  <w:rFonts w:ascii="Arial" w:eastAsia="SimSun" w:hAnsi="Arial"/>
                  <w:b/>
                  <w:bCs/>
                  <w:sz w:val="18"/>
                  <w:szCs w:val="20"/>
                  <w:lang w:eastAsia="ko-KR"/>
                </w:rPr>
                <w:t>&gt;PRS Transmission TRP Item</w:t>
              </w:r>
            </w:ins>
          </w:p>
        </w:tc>
        <w:tc>
          <w:tcPr>
            <w:tcW w:w="1080" w:type="dxa"/>
          </w:tcPr>
          <w:p w14:paraId="500D1A63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8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21BA1871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85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86" w:author="F1AP BL CR" w:date="2021-08-02T12:14:00Z"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>1</w:t>
              </w:r>
              <w:proofErr w:type="gramStart"/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 xml:space="preserve"> ..</w:t>
              </w:r>
              <w:proofErr w:type="gramEnd"/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 xml:space="preserve"> &lt;</w:t>
              </w:r>
              <w:proofErr w:type="spellStart"/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>maxnoofTRPs</w:t>
              </w:r>
              <w:proofErr w:type="spellEnd"/>
              <w:r w:rsidRPr="00267355">
                <w:rPr>
                  <w:rFonts w:ascii="Arial" w:eastAsia="SimSun" w:hAnsi="Arial"/>
                  <w:i/>
                  <w:iCs/>
                  <w:sz w:val="18"/>
                  <w:szCs w:val="20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7B485DAC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87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730" w:type="dxa"/>
          </w:tcPr>
          <w:p w14:paraId="223E7949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88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51BFAB47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8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90" w:author="F1AP BL CR" w:date="2021-08-02T12:14:00Z">
              <w:r w:rsidRPr="00267355">
                <w:rPr>
                  <w:rFonts w:ascii="Arial" w:eastAsia="SimSun" w:hAnsi="Arial"/>
                  <w:sz w:val="18"/>
                  <w:szCs w:val="20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411AA0C1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9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92" w:author="F1AP BL CR" w:date="2021-08-02T12:14:00Z">
              <w:r w:rsidRPr="00267355">
                <w:rPr>
                  <w:rFonts w:ascii="Arial" w:eastAsia="SimSun" w:hAnsi="Arial"/>
                  <w:sz w:val="18"/>
                  <w:szCs w:val="20"/>
                  <w:lang w:eastAsia="ko-KR"/>
                </w:rPr>
                <w:t>ignore</w:t>
              </w:r>
            </w:ins>
          </w:p>
        </w:tc>
      </w:tr>
      <w:tr w:rsidR="00267355" w:rsidRPr="00267355" w14:paraId="43183E21" w14:textId="77777777" w:rsidTr="00EB1FBE">
        <w:trPr>
          <w:ins w:id="293" w:author="F1AP BL CR" w:date="2021-08-02T12:14:00Z"/>
        </w:trPr>
        <w:tc>
          <w:tcPr>
            <w:tcW w:w="2162" w:type="dxa"/>
          </w:tcPr>
          <w:p w14:paraId="515BE20E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284"/>
              <w:textAlignment w:val="baseline"/>
              <w:rPr>
                <w:ins w:id="294" w:author="F1AP BL CR" w:date="2021-08-02T12:14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295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4CFC15EA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96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297" w:author="F1AP BL CR" w:date="2021-08-02T12:14:00Z">
              <w:r w:rsidRPr="00267355">
                <w:rPr>
                  <w:rFonts w:ascii="Arial" w:eastAsia="SimSun" w:hAnsi="Arial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DE1A23F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98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541A4ED6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9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300" w:author="F1AP BL CR" w:date="2021-08-02T12:14:00Z">
              <w:r w:rsidRPr="00267355">
                <w:rPr>
                  <w:rFonts w:ascii="Arial" w:eastAsia="SimSun" w:hAnsi="Arial"/>
                  <w:sz w:val="18"/>
                  <w:szCs w:val="20"/>
                  <w:lang w:eastAsia="ko-KR"/>
                </w:rPr>
                <w:t>9.3.1.197</w:t>
              </w:r>
            </w:ins>
          </w:p>
        </w:tc>
        <w:tc>
          <w:tcPr>
            <w:tcW w:w="1730" w:type="dxa"/>
          </w:tcPr>
          <w:p w14:paraId="104F3CA4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01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4AD60B56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302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303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107DBF15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30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</w:tr>
      <w:tr w:rsidR="00267355" w:rsidRPr="00267355" w14:paraId="3D74FFD6" w14:textId="77777777" w:rsidTr="00EB1FBE">
        <w:trPr>
          <w:ins w:id="305" w:author="F1AP BL CR" w:date="2021-08-02T12:14:00Z"/>
        </w:trPr>
        <w:tc>
          <w:tcPr>
            <w:tcW w:w="2162" w:type="dxa"/>
          </w:tcPr>
          <w:p w14:paraId="141445FE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ind w:left="284"/>
              <w:textAlignment w:val="baseline"/>
              <w:rPr>
                <w:ins w:id="306" w:author="F1AP BL CR" w:date="2021-08-02T12:1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7" w:author="F1AP BL CR" w:date="2021-08-02T12:14:00Z">
              <w:r w:rsidRPr="0026735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 w:rsidRPr="0026735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&gt;On-demand PRS information </w:t>
              </w:r>
              <w:r w:rsidRPr="00267355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68CDD81E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08" w:author="F1AP BL CR" w:date="2021-08-02T12:14:00Z"/>
                <w:rFonts w:ascii="Arial" w:eastAsia="SimSun" w:hAnsi="Arial"/>
                <w:sz w:val="18"/>
                <w:szCs w:val="20"/>
                <w:lang w:eastAsia="ko-KR"/>
              </w:rPr>
            </w:pPr>
            <w:ins w:id="309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3BE8F59A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10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</w:tcPr>
          <w:p w14:paraId="7322F4B3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11" w:author="F1AP BL CR" w:date="2021-08-02T12:14:00Z"/>
                <w:rFonts w:ascii="Arial" w:eastAsia="SimSun" w:hAnsi="Arial"/>
                <w:sz w:val="18"/>
                <w:szCs w:val="20"/>
                <w:lang w:eastAsia="zh-CN"/>
              </w:rPr>
            </w:pPr>
            <w:ins w:id="312" w:author="F1AP BL CR" w:date="2021-08-02T12:14:00Z">
              <w:r w:rsidRPr="00267355">
                <w:rPr>
                  <w:rFonts w:ascii="Arial" w:eastAsia="SimSun" w:hAnsi="Arial" w:hint="eastAsia"/>
                  <w:sz w:val="18"/>
                  <w:szCs w:val="20"/>
                  <w:lang w:eastAsia="zh-CN"/>
                </w:rPr>
                <w:t>9</w:t>
              </w:r>
              <w:r w:rsidRPr="00267355">
                <w:rPr>
                  <w:rFonts w:ascii="Arial" w:eastAsia="SimSun" w:hAnsi="Arial"/>
                  <w:sz w:val="18"/>
                  <w:szCs w:val="20"/>
                  <w:lang w:eastAsia="zh-CN"/>
                </w:rPr>
                <w:t>.3.</w:t>
              </w:r>
              <w:proofErr w:type="gramStart"/>
              <w:r w:rsidRPr="00267355">
                <w:rPr>
                  <w:rFonts w:ascii="Arial" w:eastAsia="SimSun" w:hAnsi="Arial"/>
                  <w:sz w:val="18"/>
                  <w:szCs w:val="20"/>
                  <w:lang w:eastAsia="zh-CN"/>
                </w:rPr>
                <w:t>1.b</w:t>
              </w:r>
              <w:proofErr w:type="gramEnd"/>
            </w:ins>
          </w:p>
        </w:tc>
        <w:tc>
          <w:tcPr>
            <w:tcW w:w="1730" w:type="dxa"/>
          </w:tcPr>
          <w:p w14:paraId="1F127C7A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13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233E1B21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314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077" w:type="dxa"/>
          </w:tcPr>
          <w:p w14:paraId="20A38D6B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315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</w:tr>
      <w:tr w:rsidR="00990368" w:rsidRPr="006E23C1" w14:paraId="30E28F90" w14:textId="77777777" w:rsidTr="00990368">
        <w:trPr>
          <w:ins w:id="316" w:author="Ericsson user" w:date="2021-08-02T12:1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34A" w14:textId="77777777" w:rsidR="00990368" w:rsidRPr="00990368" w:rsidRDefault="00990368" w:rsidP="00990368">
            <w:pPr>
              <w:spacing w:after="180"/>
              <w:ind w:left="284"/>
              <w:rPr>
                <w:ins w:id="317" w:author="Ericsson user" w:date="2021-08-02T12:1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18" w:author="Ericsson user" w:date="2021-08-02T12:19:00Z">
              <w:r w:rsidRPr="0099036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&gt;&gt; PRS configuration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73AC" w14:textId="77777777" w:rsidR="00990368" w:rsidRPr="00990368" w:rsidRDefault="00990368" w:rsidP="00990368">
            <w:pPr>
              <w:spacing w:after="180"/>
              <w:rPr>
                <w:ins w:id="319" w:author="Ericsson user" w:date="2021-08-02T12:19:00Z"/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</w:pPr>
            <w:ins w:id="320" w:author="Ericsson user" w:date="2021-08-02T12:19:00Z">
              <w:r w:rsidRPr="00FD42E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5A5" w14:textId="77777777" w:rsidR="00990368" w:rsidRPr="00990368" w:rsidRDefault="00990368" w:rsidP="00990368">
            <w:pPr>
              <w:spacing w:after="180"/>
              <w:rPr>
                <w:ins w:id="321" w:author="Ericsson user" w:date="2021-08-02T12:19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4B58" w14:textId="77777777" w:rsidR="00990368" w:rsidRPr="00990368" w:rsidRDefault="00990368" w:rsidP="00990368">
            <w:pPr>
              <w:spacing w:after="180"/>
              <w:rPr>
                <w:ins w:id="322" w:author="Ericsson user" w:date="2021-08-02T12:19:00Z"/>
                <w:rFonts w:ascii="Arial" w:eastAsia="SimSun" w:hAnsi="Arial"/>
                <w:sz w:val="18"/>
                <w:szCs w:val="20"/>
                <w:lang w:eastAsia="zh-CN"/>
              </w:rPr>
            </w:pPr>
            <w:proofErr w:type="gramStart"/>
            <w:ins w:id="323" w:author="Ericsson user" w:date="2021-08-02T12:19:00Z">
              <w:r w:rsidRPr="00990368">
                <w:rPr>
                  <w:rFonts w:ascii="Arial" w:eastAsia="SimSun" w:hAnsi="Arial"/>
                  <w:sz w:val="18"/>
                  <w:szCs w:val="20"/>
                  <w:lang w:eastAsia="zh-CN"/>
                </w:rPr>
                <w:t>ENUMERATED(</w:t>
              </w:r>
              <w:proofErr w:type="gramEnd"/>
              <w:r w:rsidRPr="00990368">
                <w:rPr>
                  <w:rFonts w:ascii="Arial" w:eastAsia="SimSun" w:hAnsi="Arial"/>
                  <w:sz w:val="18"/>
                  <w:szCs w:val="20"/>
                  <w:lang w:eastAsia="zh-CN"/>
                </w:rPr>
                <w:t>1..</w:t>
              </w:r>
              <w:r w:rsidRPr="00FD42E2">
                <w:rPr>
                  <w:rFonts w:ascii="Arial" w:eastAsia="SimSun" w:hAnsi="Arial"/>
                  <w:sz w:val="18"/>
                  <w:szCs w:val="20"/>
                  <w:highlight w:val="yellow"/>
                  <w:lang w:eastAsia="zh-CN"/>
                </w:rPr>
                <w:t>FFS</w:t>
              </w:r>
              <w:r w:rsidRPr="00990368">
                <w:rPr>
                  <w:rFonts w:ascii="Arial" w:eastAsia="SimSun" w:hAnsi="Arial"/>
                  <w:sz w:val="18"/>
                  <w:szCs w:val="20"/>
                  <w:lang w:eastAsia="zh-CN"/>
                </w:rPr>
                <w:t>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5D9" w14:textId="77777777" w:rsidR="00990368" w:rsidRPr="00990368" w:rsidRDefault="00990368" w:rsidP="00990368">
            <w:pPr>
              <w:spacing w:after="180"/>
              <w:rPr>
                <w:ins w:id="324" w:author="Ericsson user" w:date="2021-08-02T12:19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325" w:author="Ericsson user" w:date="2021-08-02T12:19:00Z">
              <w:r w:rsidRPr="00990368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The chosen PRS configuration index for this TRP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285F" w14:textId="77777777" w:rsidR="00990368" w:rsidRPr="00990368" w:rsidRDefault="00990368" w:rsidP="00FD42E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326" w:author="Ericsson user" w:date="2021-08-02T12:19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327" w:author="Ericsson user" w:date="2021-08-02T12:19:00Z">
              <w:r w:rsidRPr="00990368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8361" w14:textId="77777777" w:rsidR="00990368" w:rsidRPr="00990368" w:rsidRDefault="00990368" w:rsidP="00FD42E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328" w:author="Ericsson user" w:date="2021-08-02T12:19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329" w:author="Ericsson user" w:date="2021-08-02T12:19:00Z">
              <w:r w:rsidRPr="00990368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4C8796E6" w14:textId="77777777" w:rsidR="00267355" w:rsidRPr="00267355" w:rsidRDefault="00267355" w:rsidP="0026735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0" w:author="F1AP BL CR" w:date="2021-08-02T12:14:00Z"/>
          <w:rFonts w:eastAsia="SimSun"/>
          <w:noProof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7355" w:rsidRPr="00267355" w14:paraId="2B1D3305" w14:textId="77777777" w:rsidTr="00EB1FBE">
        <w:trPr>
          <w:ins w:id="331" w:author="F1AP BL CR" w:date="2021-08-02T12:14:00Z"/>
        </w:trPr>
        <w:tc>
          <w:tcPr>
            <w:tcW w:w="3686" w:type="dxa"/>
          </w:tcPr>
          <w:p w14:paraId="08B4CD73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332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333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1B3A6ABA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334" w:author="F1AP BL CR" w:date="2021-08-02T12:14:00Z"/>
                <w:rFonts w:ascii="Arial" w:eastAsia="SimSun" w:hAnsi="Arial"/>
                <w:b/>
                <w:noProof/>
                <w:sz w:val="18"/>
                <w:szCs w:val="20"/>
                <w:lang w:eastAsia="ko-KR"/>
              </w:rPr>
            </w:pPr>
            <w:ins w:id="335" w:author="F1AP BL CR" w:date="2021-08-02T12:14:00Z">
              <w:r w:rsidRPr="00267355">
                <w:rPr>
                  <w:rFonts w:ascii="Arial" w:eastAsia="SimSun" w:hAnsi="Arial"/>
                  <w:b/>
                  <w:noProof/>
                  <w:sz w:val="18"/>
                  <w:szCs w:val="20"/>
                  <w:lang w:eastAsia="ko-KR"/>
                </w:rPr>
                <w:t>Explanation</w:t>
              </w:r>
            </w:ins>
          </w:p>
        </w:tc>
      </w:tr>
      <w:tr w:rsidR="00267355" w:rsidRPr="00267355" w14:paraId="765155F0" w14:textId="77777777" w:rsidTr="00EB1FBE">
        <w:trPr>
          <w:ins w:id="336" w:author="F1AP BL CR" w:date="2021-08-02T12:14:00Z"/>
        </w:trPr>
        <w:tc>
          <w:tcPr>
            <w:tcW w:w="3686" w:type="dxa"/>
          </w:tcPr>
          <w:p w14:paraId="1A3B0B4E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37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338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maxnoofTRPs</w:t>
              </w:r>
            </w:ins>
          </w:p>
        </w:tc>
        <w:tc>
          <w:tcPr>
            <w:tcW w:w="5670" w:type="dxa"/>
          </w:tcPr>
          <w:p w14:paraId="662D638F" w14:textId="77777777" w:rsidR="00267355" w:rsidRPr="00267355" w:rsidRDefault="00267355" w:rsidP="002673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39" w:author="F1AP BL CR" w:date="2021-08-02T12:14:00Z"/>
                <w:rFonts w:ascii="Arial" w:eastAsia="SimSun" w:hAnsi="Arial"/>
                <w:noProof/>
                <w:sz w:val="18"/>
                <w:szCs w:val="20"/>
                <w:lang w:eastAsia="ko-KR"/>
              </w:rPr>
            </w:pPr>
            <w:ins w:id="340" w:author="F1AP BL CR" w:date="2021-08-02T12:14:00Z"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 xml:space="preserve">Maximum no. of TRPs in </w:t>
              </w:r>
              <w:proofErr w:type="gramStart"/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 xml:space="preserve">a </w:t>
              </w:r>
              <w:r w:rsidRPr="00267355">
                <w:rPr>
                  <w:rFonts w:eastAsia="SimSun"/>
                  <w:sz w:val="20"/>
                  <w:szCs w:val="20"/>
                  <w:lang w:eastAsia="en-US"/>
                </w:rPr>
                <w:t xml:space="preserve"> </w:t>
              </w:r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gNB</w:t>
              </w:r>
              <w:proofErr w:type="gramEnd"/>
              <w:r w:rsidRPr="00267355">
                <w:rPr>
                  <w:rFonts w:ascii="Arial" w:eastAsia="SimSun" w:hAnsi="Arial"/>
                  <w:noProof/>
                  <w:sz w:val="18"/>
                  <w:szCs w:val="20"/>
                  <w:lang w:eastAsia="ko-KR"/>
                </w:rPr>
                <w:t>-DU Value is 65535.</w:t>
              </w:r>
            </w:ins>
          </w:p>
        </w:tc>
      </w:tr>
    </w:tbl>
    <w:p w14:paraId="295AD518" w14:textId="77777777" w:rsidR="00267355" w:rsidRPr="00267355" w:rsidRDefault="00267355" w:rsidP="00267355">
      <w:pPr>
        <w:spacing w:after="180"/>
        <w:rPr>
          <w:ins w:id="341" w:author="F1AP BL CR" w:date="2021-08-02T12:14:00Z"/>
          <w:rFonts w:eastAsia="SimSun"/>
          <w:b/>
          <w:sz w:val="20"/>
          <w:szCs w:val="20"/>
          <w:highlight w:val="yellow"/>
          <w:lang w:val="en-US" w:eastAsia="en-US"/>
        </w:rPr>
      </w:pPr>
    </w:p>
    <w:p w14:paraId="05963687" w14:textId="77777777" w:rsidR="00267355" w:rsidRPr="00267355" w:rsidRDefault="00267355" w:rsidP="00267355">
      <w:pPr>
        <w:keepNext/>
        <w:keepLines/>
        <w:spacing w:before="120" w:after="180"/>
        <w:outlineLvl w:val="3"/>
        <w:rPr>
          <w:ins w:id="342" w:author="F1AP BL CR" w:date="2021-08-02T12:14:00Z"/>
          <w:rFonts w:ascii="Arial" w:eastAsia="SimSun" w:hAnsi="Arial"/>
          <w:noProof/>
          <w:sz w:val="24"/>
          <w:szCs w:val="20"/>
          <w:lang w:eastAsia="en-US"/>
        </w:rPr>
      </w:pPr>
      <w:bookmarkStart w:id="343" w:name="_Toc51763677"/>
      <w:bookmarkStart w:id="344" w:name="_Toc64448846"/>
      <w:bookmarkStart w:id="345" w:name="_Toc66289505"/>
      <w:ins w:id="346" w:author="F1AP BL CR" w:date="2021-08-02T12:14:00Z">
        <w:r w:rsidRPr="00267355">
          <w:rPr>
            <w:rFonts w:ascii="Arial" w:eastAsia="SimSun" w:hAnsi="Arial"/>
            <w:noProof/>
            <w:sz w:val="24"/>
            <w:szCs w:val="20"/>
            <w:lang w:eastAsia="en-US"/>
          </w:rPr>
          <w:t>9.2.12.x</w:t>
        </w:r>
        <w:r w:rsidRPr="00267355">
          <w:rPr>
            <w:rFonts w:ascii="Arial" w:eastAsia="SimSun" w:hAnsi="Arial"/>
            <w:noProof/>
            <w:sz w:val="24"/>
            <w:szCs w:val="20"/>
            <w:lang w:eastAsia="en-US"/>
          </w:rPr>
          <w:tab/>
        </w:r>
        <w:r w:rsidRPr="00267355">
          <w:rPr>
            <w:rFonts w:ascii="Arial" w:eastAsia="SimSun" w:hAnsi="Arial"/>
            <w:noProof/>
            <w:sz w:val="24"/>
            <w:szCs w:val="20"/>
            <w:lang w:eastAsia="ko-KR"/>
          </w:rPr>
          <w:t xml:space="preserve">PRS CONFIGURATION </w:t>
        </w:r>
        <w:r w:rsidRPr="00267355">
          <w:rPr>
            <w:rFonts w:ascii="Arial" w:eastAsia="SimSun" w:hAnsi="Arial"/>
            <w:noProof/>
            <w:sz w:val="24"/>
            <w:szCs w:val="20"/>
            <w:lang w:eastAsia="en-US"/>
          </w:rPr>
          <w:t>FAILURE</w:t>
        </w:r>
        <w:bookmarkEnd w:id="343"/>
        <w:bookmarkEnd w:id="344"/>
        <w:bookmarkEnd w:id="345"/>
      </w:ins>
    </w:p>
    <w:p w14:paraId="6EB6804E" w14:textId="77777777" w:rsidR="00267355" w:rsidRPr="00267355" w:rsidRDefault="00267355" w:rsidP="00267355">
      <w:pPr>
        <w:spacing w:after="180"/>
        <w:rPr>
          <w:ins w:id="347" w:author="F1AP BL CR" w:date="2021-08-02T12:14:00Z"/>
          <w:rFonts w:eastAsia="SimSun"/>
          <w:noProof/>
          <w:sz w:val="20"/>
          <w:szCs w:val="20"/>
          <w:lang w:eastAsia="en-US"/>
        </w:rPr>
      </w:pPr>
      <w:ins w:id="348" w:author="F1AP BL CR" w:date="2021-08-02T12:14:00Z">
        <w:r w:rsidRPr="00267355">
          <w:rPr>
            <w:rFonts w:eastAsia="SimSun"/>
            <w:noProof/>
            <w:sz w:val="20"/>
            <w:szCs w:val="20"/>
            <w:lang w:eastAsia="en-US"/>
          </w:rPr>
          <w:t xml:space="preserve">This message is sent by the gNB-DU </w:t>
        </w:r>
        <w:r w:rsidRPr="00267355">
          <w:rPr>
            <w:rFonts w:eastAsia="Times New Roman"/>
            <w:sz w:val="20"/>
            <w:szCs w:val="20"/>
            <w:lang w:eastAsia="ko-KR"/>
          </w:rPr>
          <w:t xml:space="preserve">to indicate that it cannot configure any PRS </w:t>
        </w:r>
        <w:proofErr w:type="gramStart"/>
        <w:r w:rsidRPr="00267355">
          <w:rPr>
            <w:rFonts w:eastAsia="Times New Roman"/>
            <w:sz w:val="20"/>
            <w:szCs w:val="20"/>
            <w:lang w:eastAsia="ko-KR"/>
          </w:rPr>
          <w:t>transmission.</w:t>
        </w:r>
        <w:r w:rsidRPr="00267355">
          <w:rPr>
            <w:rFonts w:eastAsia="SimSun"/>
            <w:noProof/>
            <w:sz w:val="20"/>
            <w:szCs w:val="20"/>
            <w:lang w:eastAsia="en-US"/>
          </w:rPr>
          <w:t>.</w:t>
        </w:r>
        <w:proofErr w:type="gramEnd"/>
      </w:ins>
    </w:p>
    <w:p w14:paraId="6A651111" w14:textId="77777777" w:rsidR="00267355" w:rsidRPr="00267355" w:rsidRDefault="00267355" w:rsidP="00267355">
      <w:pPr>
        <w:spacing w:after="180"/>
        <w:rPr>
          <w:ins w:id="349" w:author="F1AP BL CR" w:date="2021-08-02T12:14:00Z"/>
          <w:rFonts w:eastAsia="SimSun"/>
          <w:noProof/>
          <w:sz w:val="20"/>
          <w:szCs w:val="20"/>
          <w:lang w:val="fr-FR" w:eastAsia="en-US"/>
        </w:rPr>
      </w:pPr>
      <w:ins w:id="350" w:author="F1AP BL CR" w:date="2021-08-02T12:14:00Z">
        <w:r w:rsidRPr="00267355">
          <w:rPr>
            <w:rFonts w:eastAsia="SimSun"/>
            <w:noProof/>
            <w:sz w:val="20"/>
            <w:szCs w:val="20"/>
            <w:lang w:val="fr-FR" w:eastAsia="en-US"/>
          </w:rPr>
          <w:t xml:space="preserve">Direction: gNB-DU </w:t>
        </w:r>
        <w:r w:rsidRPr="00267355">
          <w:rPr>
            <w:rFonts w:eastAsia="SimSun"/>
            <w:noProof/>
            <w:sz w:val="20"/>
            <w:szCs w:val="20"/>
            <w:lang w:eastAsia="en-US"/>
          </w:rPr>
          <w:sym w:font="Symbol" w:char="F0AE"/>
        </w:r>
        <w:r w:rsidRPr="00267355">
          <w:rPr>
            <w:rFonts w:eastAsia="SimSun"/>
            <w:noProof/>
            <w:sz w:val="20"/>
            <w:szCs w:val="20"/>
            <w:lang w:val="fr-FR" w:eastAsia="en-US"/>
          </w:rPr>
          <w:t xml:space="preserve"> gNB-CU.</w:t>
        </w:r>
      </w:ins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267355" w:rsidRPr="00267355" w14:paraId="214924CB" w14:textId="77777777" w:rsidTr="00EB1FBE">
        <w:trPr>
          <w:ins w:id="351" w:author="F1AP BL CR" w:date="2021-08-02T12:14:00Z"/>
        </w:trPr>
        <w:tc>
          <w:tcPr>
            <w:tcW w:w="2406" w:type="dxa"/>
          </w:tcPr>
          <w:p w14:paraId="424CA632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52" w:author="F1AP BL CR" w:date="2021-08-02T12:14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353" w:author="F1AP BL CR" w:date="2021-08-02T12:14:00Z">
              <w:r w:rsidRPr="00267355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281" w:type="dxa"/>
          </w:tcPr>
          <w:p w14:paraId="1190B105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54" w:author="F1AP BL CR" w:date="2021-08-02T12:14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355" w:author="F1AP BL CR" w:date="2021-08-02T12:14:00Z">
              <w:r w:rsidRPr="00267355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1717" w:type="dxa"/>
          </w:tcPr>
          <w:p w14:paraId="76E3D305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56" w:author="F1AP BL CR" w:date="2021-08-02T12:14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357" w:author="F1AP BL CR" w:date="2021-08-02T12:14:00Z">
              <w:r w:rsidRPr="00267355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266" w:type="dxa"/>
          </w:tcPr>
          <w:p w14:paraId="1D236E97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58" w:author="F1AP BL CR" w:date="2021-08-02T12:14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359" w:author="F1AP BL CR" w:date="2021-08-02T12:14:00Z">
              <w:r w:rsidRPr="00267355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295" w:type="dxa"/>
          </w:tcPr>
          <w:p w14:paraId="73564F6C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60" w:author="F1AP BL CR" w:date="2021-08-02T12:14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361" w:author="F1AP BL CR" w:date="2021-08-02T12:14:00Z">
              <w:r w:rsidRPr="00267355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95" w:type="dxa"/>
          </w:tcPr>
          <w:p w14:paraId="5131E7C2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62" w:author="F1AP BL CR" w:date="2021-08-02T12:14:00Z"/>
                <w:rFonts w:ascii="Arial" w:eastAsia="SimSun" w:hAnsi="Arial" w:cs="Arial"/>
                <w:b/>
                <w:bCs/>
                <w:sz w:val="18"/>
                <w:szCs w:val="18"/>
              </w:rPr>
            </w:pPr>
            <w:ins w:id="363" w:author="F1AP BL CR" w:date="2021-08-02T12:14:00Z">
              <w:r w:rsidRPr="00267355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Criticality</w:t>
              </w:r>
            </w:ins>
          </w:p>
        </w:tc>
        <w:tc>
          <w:tcPr>
            <w:tcW w:w="1281" w:type="dxa"/>
          </w:tcPr>
          <w:p w14:paraId="0294CB55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64" w:author="F1AP BL CR" w:date="2021-08-02T12:14:00Z"/>
                <w:rFonts w:ascii="Arial" w:eastAsia="SimSun" w:hAnsi="Arial" w:cs="Arial"/>
                <w:bCs/>
                <w:sz w:val="18"/>
                <w:szCs w:val="18"/>
              </w:rPr>
            </w:pPr>
            <w:ins w:id="365" w:author="F1AP BL CR" w:date="2021-08-02T12:14:00Z">
              <w:r w:rsidRPr="00267355"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Assigned Criticality</w:t>
              </w:r>
            </w:ins>
          </w:p>
        </w:tc>
      </w:tr>
      <w:tr w:rsidR="00267355" w:rsidRPr="00267355" w14:paraId="47613294" w14:textId="77777777" w:rsidTr="00EB1FBE">
        <w:trPr>
          <w:ins w:id="366" w:author="F1AP BL CR" w:date="2021-08-02T12:14:00Z"/>
        </w:trPr>
        <w:tc>
          <w:tcPr>
            <w:tcW w:w="2406" w:type="dxa"/>
          </w:tcPr>
          <w:p w14:paraId="0E1539F9" w14:textId="77777777" w:rsidR="00267355" w:rsidRPr="00267355" w:rsidRDefault="00267355" w:rsidP="00267355">
            <w:pPr>
              <w:keepNext/>
              <w:keepLines/>
              <w:spacing w:after="0"/>
              <w:rPr>
                <w:ins w:id="367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68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281" w:type="dxa"/>
          </w:tcPr>
          <w:p w14:paraId="5F5DAEBE" w14:textId="77777777" w:rsidR="00267355" w:rsidRPr="00267355" w:rsidRDefault="00267355" w:rsidP="00267355">
            <w:pPr>
              <w:keepNext/>
              <w:keepLines/>
              <w:spacing w:after="0"/>
              <w:rPr>
                <w:ins w:id="369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70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717" w:type="dxa"/>
          </w:tcPr>
          <w:p w14:paraId="28058C16" w14:textId="77777777" w:rsidR="00267355" w:rsidRPr="00267355" w:rsidRDefault="00267355" w:rsidP="00267355">
            <w:pPr>
              <w:keepNext/>
              <w:keepLines/>
              <w:spacing w:after="0"/>
              <w:rPr>
                <w:ins w:id="371" w:author="F1AP BL CR" w:date="2021-08-02T12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6" w:type="dxa"/>
          </w:tcPr>
          <w:p w14:paraId="77DBF265" w14:textId="77777777" w:rsidR="00267355" w:rsidRPr="00267355" w:rsidRDefault="00267355" w:rsidP="00267355">
            <w:pPr>
              <w:keepNext/>
              <w:keepLines/>
              <w:spacing w:after="0"/>
              <w:rPr>
                <w:ins w:id="372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73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9.3.1.1</w:t>
              </w:r>
            </w:ins>
          </w:p>
        </w:tc>
        <w:tc>
          <w:tcPr>
            <w:tcW w:w="1295" w:type="dxa"/>
          </w:tcPr>
          <w:p w14:paraId="4BEEF4B1" w14:textId="77777777" w:rsidR="00267355" w:rsidRPr="00267355" w:rsidRDefault="00267355" w:rsidP="00267355">
            <w:pPr>
              <w:keepNext/>
              <w:keepLines/>
              <w:spacing w:after="0"/>
              <w:rPr>
                <w:ins w:id="374" w:author="F1AP BL CR" w:date="2021-08-02T12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5" w:type="dxa"/>
          </w:tcPr>
          <w:p w14:paraId="292E08A3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75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76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1" w:type="dxa"/>
          </w:tcPr>
          <w:p w14:paraId="660E22FD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77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78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267355" w:rsidRPr="00267355" w14:paraId="184048E1" w14:textId="77777777" w:rsidTr="00EB1FBE">
        <w:trPr>
          <w:ins w:id="379" w:author="F1AP BL CR" w:date="2021-08-02T12:14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3C77" w14:textId="77777777" w:rsidR="00267355" w:rsidRPr="00267355" w:rsidRDefault="00267355" w:rsidP="00267355">
            <w:pPr>
              <w:keepNext/>
              <w:keepLines/>
              <w:spacing w:after="0"/>
              <w:rPr>
                <w:ins w:id="380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81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A63A" w14:textId="77777777" w:rsidR="00267355" w:rsidRPr="00267355" w:rsidRDefault="00267355" w:rsidP="00267355">
            <w:pPr>
              <w:keepNext/>
              <w:keepLines/>
              <w:spacing w:after="0"/>
              <w:rPr>
                <w:ins w:id="382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83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8CC" w14:textId="77777777" w:rsidR="00267355" w:rsidRPr="00267355" w:rsidRDefault="00267355" w:rsidP="00267355">
            <w:pPr>
              <w:keepNext/>
              <w:keepLines/>
              <w:spacing w:after="0"/>
              <w:rPr>
                <w:ins w:id="384" w:author="F1AP BL CR" w:date="2021-08-02T12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8E6" w14:textId="77777777" w:rsidR="00267355" w:rsidRPr="00267355" w:rsidRDefault="00267355" w:rsidP="00267355">
            <w:pPr>
              <w:keepNext/>
              <w:keepLines/>
              <w:spacing w:after="0"/>
              <w:rPr>
                <w:ins w:id="385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86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9.3.1.23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91A3" w14:textId="77777777" w:rsidR="00267355" w:rsidRPr="00267355" w:rsidRDefault="00267355" w:rsidP="00267355">
            <w:pPr>
              <w:keepNext/>
              <w:keepLines/>
              <w:spacing w:after="0"/>
              <w:rPr>
                <w:ins w:id="387" w:author="F1AP BL CR" w:date="2021-08-02T12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EB24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88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89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E26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390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91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267355" w:rsidRPr="00267355" w14:paraId="2E494EED" w14:textId="77777777" w:rsidTr="00EB1FBE">
        <w:trPr>
          <w:ins w:id="392" w:author="F1AP BL CR" w:date="2021-08-02T12:14:00Z"/>
        </w:trPr>
        <w:tc>
          <w:tcPr>
            <w:tcW w:w="2406" w:type="dxa"/>
          </w:tcPr>
          <w:p w14:paraId="7538A7BE" w14:textId="77777777" w:rsidR="00267355" w:rsidRPr="00267355" w:rsidRDefault="00267355" w:rsidP="00267355">
            <w:pPr>
              <w:keepNext/>
              <w:keepLines/>
              <w:spacing w:after="0"/>
              <w:rPr>
                <w:ins w:id="393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94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Cause</w:t>
              </w:r>
            </w:ins>
          </w:p>
        </w:tc>
        <w:tc>
          <w:tcPr>
            <w:tcW w:w="1281" w:type="dxa"/>
          </w:tcPr>
          <w:p w14:paraId="19881338" w14:textId="77777777" w:rsidR="00267355" w:rsidRPr="00267355" w:rsidRDefault="00267355" w:rsidP="00267355">
            <w:pPr>
              <w:keepNext/>
              <w:keepLines/>
              <w:spacing w:after="0"/>
              <w:rPr>
                <w:ins w:id="395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96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717" w:type="dxa"/>
          </w:tcPr>
          <w:p w14:paraId="1456141A" w14:textId="77777777" w:rsidR="00267355" w:rsidRPr="00267355" w:rsidRDefault="00267355" w:rsidP="00267355">
            <w:pPr>
              <w:keepNext/>
              <w:keepLines/>
              <w:spacing w:after="0"/>
              <w:rPr>
                <w:ins w:id="397" w:author="F1AP BL CR" w:date="2021-08-02T12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6" w:type="dxa"/>
          </w:tcPr>
          <w:p w14:paraId="454DEB3B" w14:textId="77777777" w:rsidR="00267355" w:rsidRPr="00267355" w:rsidRDefault="00267355" w:rsidP="00267355">
            <w:pPr>
              <w:keepNext/>
              <w:keepLines/>
              <w:spacing w:after="0"/>
              <w:rPr>
                <w:ins w:id="398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399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9.3.1.2</w:t>
              </w:r>
            </w:ins>
          </w:p>
        </w:tc>
        <w:tc>
          <w:tcPr>
            <w:tcW w:w="1295" w:type="dxa"/>
          </w:tcPr>
          <w:p w14:paraId="594622B4" w14:textId="77777777" w:rsidR="00267355" w:rsidRPr="00267355" w:rsidRDefault="00267355" w:rsidP="00267355">
            <w:pPr>
              <w:keepNext/>
              <w:keepLines/>
              <w:spacing w:after="0"/>
              <w:rPr>
                <w:ins w:id="400" w:author="F1AP BL CR" w:date="2021-08-02T12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5" w:type="dxa"/>
          </w:tcPr>
          <w:p w14:paraId="72AE3F49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401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402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1" w:type="dxa"/>
          </w:tcPr>
          <w:p w14:paraId="21BEC2F1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403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404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267355" w:rsidRPr="00267355" w14:paraId="42BE8950" w14:textId="77777777" w:rsidTr="00EB1FBE">
        <w:trPr>
          <w:ins w:id="405" w:author="F1AP BL CR" w:date="2021-08-02T12:14:00Z"/>
        </w:trPr>
        <w:tc>
          <w:tcPr>
            <w:tcW w:w="2406" w:type="dxa"/>
          </w:tcPr>
          <w:p w14:paraId="4D65967D" w14:textId="77777777" w:rsidR="00267355" w:rsidRPr="00267355" w:rsidRDefault="00267355" w:rsidP="00267355">
            <w:pPr>
              <w:keepNext/>
              <w:keepLines/>
              <w:spacing w:after="0"/>
              <w:rPr>
                <w:ins w:id="406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407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4D4B22AF" w14:textId="77777777" w:rsidR="00267355" w:rsidRPr="00267355" w:rsidRDefault="00267355" w:rsidP="00267355">
            <w:pPr>
              <w:keepNext/>
              <w:keepLines/>
              <w:spacing w:after="0"/>
              <w:rPr>
                <w:ins w:id="408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409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717" w:type="dxa"/>
          </w:tcPr>
          <w:p w14:paraId="567E7548" w14:textId="77777777" w:rsidR="00267355" w:rsidRPr="00267355" w:rsidRDefault="00267355" w:rsidP="00267355">
            <w:pPr>
              <w:keepNext/>
              <w:keepLines/>
              <w:spacing w:after="0"/>
              <w:rPr>
                <w:ins w:id="410" w:author="F1AP BL CR" w:date="2021-08-02T12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66" w:type="dxa"/>
          </w:tcPr>
          <w:p w14:paraId="4C661F9A" w14:textId="77777777" w:rsidR="00267355" w:rsidRPr="00267355" w:rsidRDefault="00267355" w:rsidP="00267355">
            <w:pPr>
              <w:keepNext/>
              <w:keepLines/>
              <w:spacing w:after="0"/>
              <w:rPr>
                <w:ins w:id="411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412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9.3.1.3</w:t>
              </w:r>
            </w:ins>
          </w:p>
        </w:tc>
        <w:tc>
          <w:tcPr>
            <w:tcW w:w="1295" w:type="dxa"/>
          </w:tcPr>
          <w:p w14:paraId="04D725A0" w14:textId="77777777" w:rsidR="00267355" w:rsidRPr="00267355" w:rsidRDefault="00267355" w:rsidP="00267355">
            <w:pPr>
              <w:keepNext/>
              <w:keepLines/>
              <w:spacing w:after="0"/>
              <w:rPr>
                <w:ins w:id="413" w:author="F1AP BL CR" w:date="2021-08-02T12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5" w:type="dxa"/>
          </w:tcPr>
          <w:p w14:paraId="4CCB13F6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414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415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1" w:type="dxa"/>
          </w:tcPr>
          <w:p w14:paraId="25C99DFC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416" w:author="F1AP BL CR" w:date="2021-08-02T12:14:00Z"/>
                <w:rFonts w:ascii="Arial" w:eastAsia="SimSun" w:hAnsi="Arial" w:cs="Arial"/>
                <w:sz w:val="18"/>
                <w:szCs w:val="18"/>
              </w:rPr>
            </w:pPr>
            <w:ins w:id="417" w:author="F1AP BL CR" w:date="2021-08-02T12:14:00Z">
              <w:r w:rsidRPr="00267355">
                <w:rPr>
                  <w:rFonts w:ascii="Arial" w:eastAsia="SimSun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22A6A7D1" w14:textId="77777777" w:rsidR="00267355" w:rsidRPr="00267355" w:rsidRDefault="00267355" w:rsidP="00267355">
      <w:pPr>
        <w:spacing w:after="180"/>
        <w:rPr>
          <w:ins w:id="418" w:author="F1AP BL CR" w:date="2021-08-02T12:14:00Z"/>
          <w:rFonts w:eastAsia="SimSun"/>
          <w:b/>
          <w:sz w:val="20"/>
          <w:szCs w:val="20"/>
          <w:highlight w:val="yellow"/>
          <w:lang w:val="en-US" w:eastAsia="en-US"/>
        </w:rPr>
      </w:pPr>
    </w:p>
    <w:p w14:paraId="6E80CA06" w14:textId="77777777" w:rsidR="00267355" w:rsidRPr="00267355" w:rsidRDefault="00267355" w:rsidP="00267355">
      <w:pPr>
        <w:spacing w:after="180"/>
        <w:jc w:val="center"/>
        <w:rPr>
          <w:ins w:id="419" w:author="F1AP BL CR" w:date="2021-08-02T12:14:00Z"/>
          <w:rFonts w:eastAsia="SimSun"/>
          <w:color w:val="FF0000"/>
          <w:sz w:val="20"/>
          <w:szCs w:val="20"/>
          <w:lang w:eastAsia="en-US"/>
        </w:rPr>
      </w:pPr>
    </w:p>
    <w:p w14:paraId="5DD344DC" w14:textId="77777777" w:rsidR="00267355" w:rsidRPr="00267355" w:rsidRDefault="00267355" w:rsidP="00267355">
      <w:pPr>
        <w:spacing w:after="180"/>
        <w:jc w:val="center"/>
        <w:rPr>
          <w:rFonts w:eastAsia="SimSun"/>
          <w:color w:val="FF0000"/>
          <w:sz w:val="20"/>
          <w:szCs w:val="20"/>
          <w:lang w:eastAsia="en-US"/>
        </w:rPr>
      </w:pPr>
    </w:p>
    <w:p w14:paraId="0D058F5B" w14:textId="1480FD0A" w:rsidR="00267355" w:rsidRPr="00267355" w:rsidRDefault="00267355" w:rsidP="00267355">
      <w:pPr>
        <w:spacing w:after="180"/>
        <w:jc w:val="center"/>
        <w:rPr>
          <w:rFonts w:eastAsia="SimSun"/>
          <w:color w:val="FF0000"/>
          <w:sz w:val="20"/>
          <w:szCs w:val="20"/>
          <w:lang w:eastAsia="en-US"/>
        </w:rPr>
      </w:pPr>
      <w:r w:rsidRPr="00267355">
        <w:rPr>
          <w:rFonts w:eastAsia="SimSun"/>
          <w:color w:val="FF0000"/>
          <w:sz w:val="20"/>
          <w:szCs w:val="20"/>
          <w:highlight w:val="yellow"/>
          <w:lang w:eastAsia="en-US"/>
        </w:rPr>
        <w:t xml:space="preserve">&lt;&lt;&lt;&lt;&lt;&lt;&lt;&lt;&lt;&lt;&lt;&lt;&lt;&lt;&lt;&lt;&lt;&lt;&lt;&lt; </w:t>
      </w:r>
      <w:r>
        <w:rPr>
          <w:rFonts w:eastAsia="SimSun"/>
          <w:color w:val="FF0000"/>
          <w:sz w:val="20"/>
          <w:szCs w:val="20"/>
          <w:highlight w:val="yellow"/>
          <w:lang w:eastAsia="en-US"/>
        </w:rPr>
        <w:t>NEXT CHANGE</w:t>
      </w:r>
      <w:r w:rsidRPr="00267355">
        <w:rPr>
          <w:rFonts w:eastAsia="SimSun"/>
          <w:color w:val="FF0000"/>
          <w:sz w:val="20"/>
          <w:szCs w:val="20"/>
          <w:highlight w:val="yellow"/>
          <w:lang w:eastAsia="en-US"/>
        </w:rPr>
        <w:t xml:space="preserve"> &gt;&gt;&gt;&gt;&gt;&gt;&gt;&gt;&gt;&gt;&gt;&gt;&gt;&gt;&gt;&gt;&gt;&gt;&gt;&gt;</w:t>
      </w:r>
    </w:p>
    <w:p w14:paraId="29594AF6" w14:textId="77777777" w:rsidR="00267355" w:rsidRPr="00267355" w:rsidRDefault="00267355" w:rsidP="00267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F1AP BL CR" w:date="2021-08-02T12:14:00Z"/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619D7BFC" w14:textId="22FF5109" w:rsidR="00267355" w:rsidRPr="00267355" w:rsidDel="00FD42E2" w:rsidRDefault="00267355" w:rsidP="00267355">
      <w:pPr>
        <w:keepNext/>
        <w:keepLines/>
        <w:spacing w:before="120" w:after="180"/>
        <w:outlineLvl w:val="3"/>
        <w:rPr>
          <w:ins w:id="421" w:author="F1AP BL CR" w:date="2021-08-02T12:14:00Z"/>
          <w:del w:id="422" w:author="Ericsson user" w:date="2021-08-02T12:20:00Z"/>
          <w:rFonts w:ascii="Arial" w:eastAsia="SimSun" w:hAnsi="Arial"/>
          <w:sz w:val="24"/>
          <w:szCs w:val="20"/>
          <w:lang w:eastAsia="en-US"/>
        </w:rPr>
      </w:pPr>
      <w:bookmarkStart w:id="423" w:name="_Toc20955956"/>
      <w:bookmarkStart w:id="424" w:name="_Toc29893074"/>
      <w:bookmarkStart w:id="425" w:name="_Toc36557011"/>
      <w:bookmarkStart w:id="426" w:name="_Toc45832459"/>
      <w:bookmarkStart w:id="427" w:name="_Toc51763739"/>
      <w:bookmarkStart w:id="428" w:name="_Toc64448908"/>
      <w:bookmarkStart w:id="429" w:name="_Toc66289567"/>
      <w:ins w:id="430" w:author="F1AP BL CR" w:date="2021-08-02T12:14:00Z">
        <w:del w:id="431" w:author="Ericsson user" w:date="2021-08-02T12:20:00Z">
          <w:r w:rsidRPr="00267355" w:rsidDel="00FD42E2">
            <w:rPr>
              <w:rFonts w:ascii="Arial" w:eastAsia="SimSun" w:hAnsi="Arial"/>
              <w:sz w:val="24"/>
              <w:szCs w:val="20"/>
              <w:lang w:eastAsia="zh-CN"/>
            </w:rPr>
            <w:delText>9.3.1.a</w:delText>
          </w:r>
          <w:r w:rsidRPr="00267355" w:rsidDel="00FD42E2">
            <w:rPr>
              <w:rFonts w:ascii="Arial" w:eastAsia="SimSun" w:hAnsi="Arial"/>
              <w:sz w:val="24"/>
              <w:szCs w:val="20"/>
              <w:lang w:eastAsia="zh-CN"/>
            </w:rPr>
            <w:tab/>
          </w:r>
          <w:bookmarkEnd w:id="423"/>
          <w:bookmarkEnd w:id="424"/>
          <w:bookmarkEnd w:id="425"/>
          <w:bookmarkEnd w:id="426"/>
          <w:bookmarkEnd w:id="427"/>
          <w:bookmarkEnd w:id="428"/>
          <w:bookmarkEnd w:id="429"/>
          <w:r w:rsidRPr="00267355" w:rsidDel="00FD42E2">
            <w:rPr>
              <w:rFonts w:ascii="Arial" w:eastAsia="SimSun" w:hAnsi="Arial"/>
              <w:sz w:val="24"/>
              <w:szCs w:val="20"/>
              <w:lang w:eastAsia="en-US"/>
            </w:rPr>
            <w:delText xml:space="preserve">Requested PRS Transmission Characteristics </w:delText>
          </w:r>
          <w:r w:rsidRPr="00267355" w:rsidDel="00FD42E2">
            <w:rPr>
              <w:rFonts w:ascii="Arial" w:eastAsia="SimSun" w:hAnsi="Arial"/>
              <w:sz w:val="24"/>
              <w:szCs w:val="20"/>
              <w:highlight w:val="yellow"/>
              <w:lang w:eastAsia="en-US"/>
            </w:rPr>
            <w:delText>[FFS]</w:delText>
          </w:r>
        </w:del>
      </w:ins>
    </w:p>
    <w:p w14:paraId="71AA4A5C" w14:textId="74DBB009" w:rsidR="00267355" w:rsidRPr="00267355" w:rsidDel="00FD42E2" w:rsidRDefault="00267355" w:rsidP="00267355">
      <w:pPr>
        <w:spacing w:after="180"/>
        <w:rPr>
          <w:ins w:id="432" w:author="F1AP BL CR" w:date="2021-08-02T12:14:00Z"/>
          <w:del w:id="433" w:author="Ericsson user" w:date="2021-08-02T12:20:00Z"/>
          <w:rFonts w:eastAsia="SimSun"/>
          <w:sz w:val="20"/>
          <w:szCs w:val="20"/>
          <w:lang w:eastAsia="zh-CN"/>
        </w:rPr>
      </w:pPr>
      <w:ins w:id="434" w:author="F1AP BL CR" w:date="2021-08-02T12:14:00Z">
        <w:del w:id="435" w:author="Ericsson user" w:date="2021-08-02T12:20:00Z">
          <w:r w:rsidRPr="00267355" w:rsidDel="00FD42E2">
            <w:rPr>
              <w:rFonts w:eastAsia="SimSun"/>
              <w:sz w:val="20"/>
              <w:szCs w:val="20"/>
              <w:lang w:eastAsia="zh-CN"/>
            </w:rPr>
            <w:delText>This IE contains the requested PRS configuration for transmission by the gNB-CU.</w:delText>
          </w:r>
        </w:del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67355" w:rsidRPr="00267355" w:rsidDel="00FD42E2" w14:paraId="4264811D" w14:textId="4A8ECFBF" w:rsidTr="00EB1FBE">
        <w:trPr>
          <w:ins w:id="436" w:author="F1AP BL CR" w:date="2021-08-02T12:14:00Z"/>
          <w:del w:id="437" w:author="Ericsson user" w:date="2021-08-02T12:20:00Z"/>
        </w:trPr>
        <w:tc>
          <w:tcPr>
            <w:tcW w:w="2304" w:type="dxa"/>
          </w:tcPr>
          <w:p w14:paraId="2CF3A721" w14:textId="509CA86D" w:rsidR="00267355" w:rsidRPr="00267355" w:rsidDel="00FD42E2" w:rsidRDefault="00267355" w:rsidP="00267355">
            <w:pPr>
              <w:keepNext/>
              <w:keepLines/>
              <w:spacing w:after="0"/>
              <w:jc w:val="center"/>
              <w:rPr>
                <w:ins w:id="438" w:author="F1AP BL CR" w:date="2021-08-02T12:14:00Z"/>
                <w:del w:id="439" w:author="Ericsson user" w:date="2021-08-02T12:20:00Z"/>
                <w:rFonts w:ascii="Arial" w:eastAsia="SimSun" w:hAnsi="Arial" w:cs="Arial"/>
                <w:b/>
                <w:sz w:val="18"/>
                <w:szCs w:val="20"/>
              </w:rPr>
            </w:pPr>
            <w:ins w:id="440" w:author="F1AP BL CR" w:date="2021-08-02T12:14:00Z">
              <w:del w:id="441" w:author="Ericsson user" w:date="2021-08-02T12:20:00Z">
                <w:r w:rsidRPr="00267355" w:rsidDel="00FD42E2">
                  <w:rPr>
                    <w:rFonts w:ascii="Arial" w:eastAsia="SimSun" w:hAnsi="Arial" w:cs="Arial"/>
                    <w:b/>
                    <w:sz w:val="18"/>
                    <w:szCs w:val="20"/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1A5F72A2" w14:textId="16BC1E36" w:rsidR="00267355" w:rsidRPr="00267355" w:rsidDel="00FD42E2" w:rsidRDefault="00267355" w:rsidP="00267355">
            <w:pPr>
              <w:keepNext/>
              <w:keepLines/>
              <w:spacing w:after="0"/>
              <w:jc w:val="center"/>
              <w:rPr>
                <w:ins w:id="442" w:author="F1AP BL CR" w:date="2021-08-02T12:14:00Z"/>
                <w:del w:id="443" w:author="Ericsson user" w:date="2021-08-02T12:20:00Z"/>
                <w:rFonts w:ascii="Arial" w:eastAsia="SimSun" w:hAnsi="Arial" w:cs="Arial"/>
                <w:b/>
                <w:sz w:val="18"/>
                <w:szCs w:val="20"/>
              </w:rPr>
            </w:pPr>
            <w:ins w:id="444" w:author="F1AP BL CR" w:date="2021-08-02T12:14:00Z">
              <w:del w:id="445" w:author="Ericsson user" w:date="2021-08-02T12:20:00Z">
                <w:r w:rsidRPr="00267355" w:rsidDel="00FD42E2">
                  <w:rPr>
                    <w:rFonts w:ascii="Arial" w:eastAsia="SimSun" w:hAnsi="Arial" w:cs="Arial"/>
                    <w:b/>
                    <w:sz w:val="18"/>
                    <w:szCs w:val="20"/>
                  </w:rPr>
                  <w:delText>Presence</w:delText>
                </w:r>
              </w:del>
            </w:ins>
          </w:p>
        </w:tc>
        <w:tc>
          <w:tcPr>
            <w:tcW w:w="1080" w:type="dxa"/>
          </w:tcPr>
          <w:p w14:paraId="5ABD7BEE" w14:textId="29F7E516" w:rsidR="00267355" w:rsidRPr="00267355" w:rsidDel="00FD42E2" w:rsidRDefault="00267355" w:rsidP="00267355">
            <w:pPr>
              <w:keepNext/>
              <w:keepLines/>
              <w:spacing w:after="0"/>
              <w:jc w:val="center"/>
              <w:rPr>
                <w:ins w:id="446" w:author="F1AP BL CR" w:date="2021-08-02T12:14:00Z"/>
                <w:del w:id="447" w:author="Ericsson user" w:date="2021-08-02T12:20:00Z"/>
                <w:rFonts w:ascii="Arial" w:eastAsia="SimSun" w:hAnsi="Arial" w:cs="Arial"/>
                <w:b/>
                <w:sz w:val="18"/>
                <w:szCs w:val="20"/>
              </w:rPr>
            </w:pPr>
            <w:ins w:id="448" w:author="F1AP BL CR" w:date="2021-08-02T12:14:00Z">
              <w:del w:id="449" w:author="Ericsson user" w:date="2021-08-02T12:20:00Z">
                <w:r w:rsidRPr="00267355" w:rsidDel="00FD42E2">
                  <w:rPr>
                    <w:rFonts w:ascii="Arial" w:eastAsia="SimSun" w:hAnsi="Arial" w:cs="Arial"/>
                    <w:b/>
                    <w:sz w:val="18"/>
                    <w:szCs w:val="20"/>
                  </w:rPr>
                  <w:delText>Range</w:delText>
                </w:r>
              </w:del>
            </w:ins>
          </w:p>
        </w:tc>
        <w:tc>
          <w:tcPr>
            <w:tcW w:w="2592" w:type="dxa"/>
          </w:tcPr>
          <w:p w14:paraId="32483373" w14:textId="23A44FF2" w:rsidR="00267355" w:rsidRPr="00267355" w:rsidDel="00FD42E2" w:rsidRDefault="00267355" w:rsidP="00267355">
            <w:pPr>
              <w:keepNext/>
              <w:keepLines/>
              <w:spacing w:after="0"/>
              <w:jc w:val="center"/>
              <w:rPr>
                <w:ins w:id="450" w:author="F1AP BL CR" w:date="2021-08-02T12:14:00Z"/>
                <w:del w:id="451" w:author="Ericsson user" w:date="2021-08-02T12:20:00Z"/>
                <w:rFonts w:ascii="Arial" w:eastAsia="SimSun" w:hAnsi="Arial" w:cs="Arial"/>
                <w:b/>
                <w:sz w:val="18"/>
                <w:szCs w:val="20"/>
              </w:rPr>
            </w:pPr>
            <w:ins w:id="452" w:author="F1AP BL CR" w:date="2021-08-02T12:14:00Z">
              <w:del w:id="453" w:author="Ericsson user" w:date="2021-08-02T12:20:00Z">
                <w:r w:rsidRPr="00267355" w:rsidDel="00FD42E2">
                  <w:rPr>
                    <w:rFonts w:ascii="Arial" w:eastAsia="SimSun" w:hAnsi="Arial" w:cs="Arial"/>
                    <w:b/>
                    <w:sz w:val="18"/>
                    <w:szCs w:val="20"/>
                  </w:rPr>
                  <w:delText>IE type and reference</w:delText>
                </w:r>
              </w:del>
            </w:ins>
          </w:p>
        </w:tc>
        <w:tc>
          <w:tcPr>
            <w:tcW w:w="2520" w:type="dxa"/>
          </w:tcPr>
          <w:p w14:paraId="16EAA264" w14:textId="013432D5" w:rsidR="00267355" w:rsidRPr="00267355" w:rsidDel="00FD42E2" w:rsidRDefault="00267355" w:rsidP="00267355">
            <w:pPr>
              <w:keepNext/>
              <w:keepLines/>
              <w:spacing w:after="0"/>
              <w:jc w:val="center"/>
              <w:rPr>
                <w:ins w:id="454" w:author="F1AP BL CR" w:date="2021-08-02T12:14:00Z"/>
                <w:del w:id="455" w:author="Ericsson user" w:date="2021-08-02T12:20:00Z"/>
                <w:rFonts w:ascii="Arial" w:eastAsia="SimSun" w:hAnsi="Arial" w:cs="Arial"/>
                <w:b/>
                <w:sz w:val="18"/>
                <w:szCs w:val="20"/>
              </w:rPr>
            </w:pPr>
            <w:ins w:id="456" w:author="F1AP BL CR" w:date="2021-08-02T12:14:00Z">
              <w:del w:id="457" w:author="Ericsson user" w:date="2021-08-02T12:20:00Z">
                <w:r w:rsidRPr="00267355" w:rsidDel="00FD42E2">
                  <w:rPr>
                    <w:rFonts w:ascii="Arial" w:eastAsia="SimSun" w:hAnsi="Arial" w:cs="Arial"/>
                    <w:b/>
                    <w:sz w:val="18"/>
                    <w:szCs w:val="20"/>
                  </w:rPr>
                  <w:delText>Semantics description</w:delText>
                </w:r>
              </w:del>
            </w:ins>
          </w:p>
        </w:tc>
      </w:tr>
      <w:tr w:rsidR="00267355" w:rsidRPr="00267355" w:rsidDel="00FD42E2" w14:paraId="523DAB51" w14:textId="46E25DFB" w:rsidTr="00EB1FBE">
        <w:trPr>
          <w:ins w:id="458" w:author="F1AP BL CR" w:date="2021-08-02T12:14:00Z"/>
          <w:del w:id="459" w:author="Ericsson user" w:date="2021-08-02T12:20:00Z"/>
        </w:trPr>
        <w:tc>
          <w:tcPr>
            <w:tcW w:w="2304" w:type="dxa"/>
          </w:tcPr>
          <w:p w14:paraId="24BA0483" w14:textId="0DED093B" w:rsidR="00267355" w:rsidRPr="00267355" w:rsidDel="00FD42E2" w:rsidRDefault="00267355" w:rsidP="00267355">
            <w:pPr>
              <w:keepNext/>
              <w:keepLines/>
              <w:spacing w:after="0"/>
              <w:rPr>
                <w:ins w:id="460" w:author="F1AP BL CR" w:date="2021-08-02T12:14:00Z"/>
                <w:del w:id="461" w:author="Ericsson user" w:date="2021-08-02T12:20:00Z"/>
                <w:rFonts w:ascii="Arial" w:eastAsia="Yu Mincho" w:hAnsi="Arial"/>
                <w:sz w:val="18"/>
                <w:szCs w:val="20"/>
                <w:lang w:eastAsia="en-US"/>
              </w:rPr>
            </w:pPr>
            <w:ins w:id="462" w:author="F1AP BL CR" w:date="2021-08-02T12:14:00Z">
              <w:del w:id="463" w:author="Ericsson user" w:date="2021-08-02T12:20:00Z">
                <w:r w:rsidRPr="00267355" w:rsidDel="00FD42E2">
                  <w:rPr>
                    <w:rFonts w:ascii="Arial" w:eastAsia="Yu Mincho" w:hAnsi="Arial"/>
                    <w:sz w:val="18"/>
                    <w:szCs w:val="20"/>
                    <w:highlight w:val="yellow"/>
                    <w:lang w:eastAsia="en-US"/>
                  </w:rPr>
                  <w:delText>FFS</w:delText>
                </w:r>
              </w:del>
            </w:ins>
          </w:p>
        </w:tc>
        <w:tc>
          <w:tcPr>
            <w:tcW w:w="1080" w:type="dxa"/>
          </w:tcPr>
          <w:p w14:paraId="0F4BDA4D" w14:textId="5987DEBE" w:rsidR="00267355" w:rsidRPr="00267355" w:rsidDel="00FD42E2" w:rsidRDefault="00267355" w:rsidP="00267355">
            <w:pPr>
              <w:keepNext/>
              <w:keepLines/>
              <w:spacing w:after="0"/>
              <w:rPr>
                <w:ins w:id="464" w:author="F1AP BL CR" w:date="2021-08-02T12:14:00Z"/>
                <w:del w:id="465" w:author="Ericsson user" w:date="2021-08-02T12:20:00Z"/>
                <w:rFonts w:ascii="Arial" w:eastAsia="Yu Mincho" w:hAnsi="Arial"/>
                <w:sz w:val="18"/>
                <w:szCs w:val="20"/>
                <w:lang w:eastAsia="en-US"/>
              </w:rPr>
            </w:pPr>
          </w:p>
        </w:tc>
        <w:tc>
          <w:tcPr>
            <w:tcW w:w="1080" w:type="dxa"/>
          </w:tcPr>
          <w:p w14:paraId="6C02851A" w14:textId="4C7915B6" w:rsidR="00267355" w:rsidRPr="00267355" w:rsidDel="00FD42E2" w:rsidRDefault="00267355" w:rsidP="00267355">
            <w:pPr>
              <w:keepNext/>
              <w:keepLines/>
              <w:spacing w:after="0"/>
              <w:rPr>
                <w:ins w:id="466" w:author="F1AP BL CR" w:date="2021-08-02T12:14:00Z"/>
                <w:del w:id="467" w:author="Ericsson user" w:date="2021-08-02T12:20:00Z"/>
                <w:rFonts w:ascii="Arial" w:eastAsia="Yu Mincho" w:hAnsi="Arial"/>
                <w:sz w:val="18"/>
                <w:szCs w:val="20"/>
                <w:lang w:eastAsia="en-US"/>
              </w:rPr>
            </w:pPr>
          </w:p>
        </w:tc>
        <w:tc>
          <w:tcPr>
            <w:tcW w:w="2592" w:type="dxa"/>
          </w:tcPr>
          <w:p w14:paraId="37B91B13" w14:textId="5C42B62A" w:rsidR="00267355" w:rsidRPr="00267355" w:rsidDel="00FD42E2" w:rsidRDefault="00267355" w:rsidP="00267355">
            <w:pPr>
              <w:keepNext/>
              <w:keepLines/>
              <w:spacing w:after="0"/>
              <w:rPr>
                <w:ins w:id="468" w:author="F1AP BL CR" w:date="2021-08-02T12:14:00Z"/>
                <w:del w:id="469" w:author="Ericsson user" w:date="2021-08-02T12:20:00Z"/>
                <w:rFonts w:ascii="Arial" w:eastAsia="Yu Mincho" w:hAnsi="Arial"/>
                <w:sz w:val="18"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53507FA4" w14:textId="06535B4D" w:rsidR="00267355" w:rsidRPr="00267355" w:rsidDel="00FD42E2" w:rsidRDefault="00267355" w:rsidP="00267355">
            <w:pPr>
              <w:keepNext/>
              <w:keepLines/>
              <w:spacing w:after="0"/>
              <w:rPr>
                <w:ins w:id="470" w:author="F1AP BL CR" w:date="2021-08-02T12:14:00Z"/>
                <w:del w:id="471" w:author="Ericsson user" w:date="2021-08-02T12:20:00Z"/>
                <w:rFonts w:ascii="Arial" w:eastAsia="Yu Mincho" w:hAnsi="Arial"/>
                <w:sz w:val="18"/>
                <w:szCs w:val="20"/>
                <w:lang w:eastAsia="en-US"/>
              </w:rPr>
            </w:pPr>
          </w:p>
        </w:tc>
      </w:tr>
    </w:tbl>
    <w:p w14:paraId="22E21C1E" w14:textId="77777777" w:rsidR="00267355" w:rsidRPr="00267355" w:rsidRDefault="00267355" w:rsidP="00267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72" w:author="F1AP BL CR" w:date="2021-08-02T12:14:00Z"/>
          <w:rFonts w:ascii="Courier New" w:eastAsia="SimSun" w:hAnsi="Courier New"/>
          <w:noProof/>
          <w:sz w:val="16"/>
          <w:szCs w:val="20"/>
          <w:lang w:eastAsia="en-US"/>
        </w:rPr>
      </w:pPr>
    </w:p>
    <w:p w14:paraId="575D6EA2" w14:textId="77777777" w:rsidR="00267355" w:rsidRPr="00267355" w:rsidRDefault="00267355" w:rsidP="00267355">
      <w:pPr>
        <w:keepNext/>
        <w:keepLines/>
        <w:spacing w:before="120" w:after="180"/>
        <w:outlineLvl w:val="3"/>
        <w:rPr>
          <w:ins w:id="473" w:author="F1AP BL CR" w:date="2021-08-02T12:14:00Z"/>
          <w:rFonts w:ascii="Arial" w:eastAsia="SimSun" w:hAnsi="Arial"/>
          <w:sz w:val="24"/>
          <w:szCs w:val="20"/>
          <w:lang w:eastAsia="en-US"/>
        </w:rPr>
      </w:pPr>
      <w:ins w:id="474" w:author="F1AP BL CR" w:date="2021-08-02T12:14:00Z">
        <w:r w:rsidRPr="00267355">
          <w:rPr>
            <w:rFonts w:ascii="Arial" w:eastAsia="SimSun" w:hAnsi="Arial"/>
            <w:sz w:val="24"/>
            <w:szCs w:val="20"/>
            <w:lang w:eastAsia="zh-CN"/>
          </w:rPr>
          <w:t>9.3.</w:t>
        </w:r>
        <w:proofErr w:type="gramStart"/>
        <w:r w:rsidRPr="00267355">
          <w:rPr>
            <w:rFonts w:ascii="Arial" w:eastAsia="SimSun" w:hAnsi="Arial"/>
            <w:sz w:val="24"/>
            <w:szCs w:val="20"/>
            <w:lang w:eastAsia="zh-CN"/>
          </w:rPr>
          <w:t>1.b</w:t>
        </w:r>
        <w:proofErr w:type="gramEnd"/>
        <w:r w:rsidRPr="00267355">
          <w:rPr>
            <w:rFonts w:ascii="Arial" w:eastAsia="SimSun" w:hAnsi="Arial"/>
            <w:sz w:val="24"/>
            <w:szCs w:val="20"/>
            <w:lang w:eastAsia="zh-CN"/>
          </w:rPr>
          <w:tab/>
        </w:r>
        <w:r w:rsidRPr="00267355">
          <w:rPr>
            <w:rFonts w:ascii="Arial" w:eastAsia="SimSun" w:hAnsi="Arial"/>
            <w:sz w:val="24"/>
            <w:szCs w:val="20"/>
            <w:lang w:eastAsia="en-US"/>
          </w:rPr>
          <w:t xml:space="preserve">On-demand PRS information </w:t>
        </w:r>
        <w:r w:rsidRPr="00267355">
          <w:rPr>
            <w:rFonts w:ascii="Arial" w:eastAsia="SimSun" w:hAnsi="Arial"/>
            <w:sz w:val="24"/>
            <w:szCs w:val="20"/>
            <w:highlight w:val="yellow"/>
            <w:lang w:eastAsia="en-US"/>
          </w:rPr>
          <w:t>[FFS]</w:t>
        </w:r>
      </w:ins>
    </w:p>
    <w:p w14:paraId="366A1E7C" w14:textId="77777777" w:rsidR="00267355" w:rsidRPr="00267355" w:rsidRDefault="00267355" w:rsidP="00267355">
      <w:pPr>
        <w:spacing w:after="180"/>
        <w:rPr>
          <w:ins w:id="475" w:author="F1AP BL CR" w:date="2021-08-02T12:14:00Z"/>
          <w:rFonts w:eastAsia="SimSun"/>
          <w:sz w:val="20"/>
          <w:szCs w:val="20"/>
          <w:lang w:eastAsia="zh-CN"/>
        </w:rPr>
      </w:pPr>
      <w:ins w:id="476" w:author="F1AP BL CR" w:date="2021-08-02T12:14:00Z">
        <w:r w:rsidRPr="00267355">
          <w:rPr>
            <w:rFonts w:eastAsia="Times New Roman"/>
            <w:sz w:val="20"/>
            <w:szCs w:val="20"/>
            <w:lang w:eastAsia="ko-KR"/>
          </w:rPr>
          <w:t>This IE contains the updated PRS configuration</w:t>
        </w:r>
        <w:r w:rsidRPr="00267355">
          <w:rPr>
            <w:rFonts w:eastAsia="SimSun"/>
            <w:sz w:val="20"/>
            <w:szCs w:val="20"/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67355" w:rsidRPr="00267355" w14:paraId="05021F99" w14:textId="77777777" w:rsidTr="00EB1FBE">
        <w:trPr>
          <w:ins w:id="477" w:author="F1AP BL CR" w:date="2021-08-02T12:14:00Z"/>
        </w:trPr>
        <w:tc>
          <w:tcPr>
            <w:tcW w:w="2304" w:type="dxa"/>
          </w:tcPr>
          <w:p w14:paraId="20204886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478" w:author="F1AP BL CR" w:date="2021-08-02T12:14:00Z"/>
                <w:rFonts w:ascii="Arial" w:eastAsia="SimSun" w:hAnsi="Arial" w:cs="Arial"/>
                <w:b/>
                <w:sz w:val="18"/>
                <w:szCs w:val="20"/>
              </w:rPr>
            </w:pPr>
            <w:ins w:id="479" w:author="F1AP BL CR" w:date="2021-08-02T12:14:00Z">
              <w:r w:rsidRPr="00267355">
                <w:rPr>
                  <w:rFonts w:ascii="Arial" w:eastAsia="SimSun" w:hAnsi="Arial" w:cs="Arial"/>
                  <w:b/>
                  <w:sz w:val="18"/>
                  <w:szCs w:val="20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18B0F7B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480" w:author="F1AP BL CR" w:date="2021-08-02T12:14:00Z"/>
                <w:rFonts w:ascii="Arial" w:eastAsia="SimSun" w:hAnsi="Arial" w:cs="Arial"/>
                <w:b/>
                <w:sz w:val="18"/>
                <w:szCs w:val="20"/>
              </w:rPr>
            </w:pPr>
            <w:ins w:id="481" w:author="F1AP BL CR" w:date="2021-08-02T12:14:00Z">
              <w:r w:rsidRPr="00267355">
                <w:rPr>
                  <w:rFonts w:ascii="Arial" w:eastAsia="SimSun" w:hAnsi="Arial" w:cs="Arial"/>
                  <w:b/>
                  <w:sz w:val="18"/>
                  <w:szCs w:val="20"/>
                </w:rPr>
                <w:t>Presence</w:t>
              </w:r>
            </w:ins>
          </w:p>
        </w:tc>
        <w:tc>
          <w:tcPr>
            <w:tcW w:w="1080" w:type="dxa"/>
          </w:tcPr>
          <w:p w14:paraId="1EDD8A26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482" w:author="F1AP BL CR" w:date="2021-08-02T12:14:00Z"/>
                <w:rFonts w:ascii="Arial" w:eastAsia="SimSun" w:hAnsi="Arial" w:cs="Arial"/>
                <w:b/>
                <w:sz w:val="18"/>
                <w:szCs w:val="20"/>
              </w:rPr>
            </w:pPr>
            <w:ins w:id="483" w:author="F1AP BL CR" w:date="2021-08-02T12:14:00Z">
              <w:r w:rsidRPr="00267355">
                <w:rPr>
                  <w:rFonts w:ascii="Arial" w:eastAsia="SimSun" w:hAnsi="Arial" w:cs="Arial"/>
                  <w:b/>
                  <w:sz w:val="18"/>
                  <w:szCs w:val="20"/>
                </w:rPr>
                <w:t>Range</w:t>
              </w:r>
            </w:ins>
          </w:p>
        </w:tc>
        <w:tc>
          <w:tcPr>
            <w:tcW w:w="2592" w:type="dxa"/>
          </w:tcPr>
          <w:p w14:paraId="34098A94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484" w:author="F1AP BL CR" w:date="2021-08-02T12:14:00Z"/>
                <w:rFonts w:ascii="Arial" w:eastAsia="SimSun" w:hAnsi="Arial" w:cs="Arial"/>
                <w:b/>
                <w:sz w:val="18"/>
                <w:szCs w:val="20"/>
              </w:rPr>
            </w:pPr>
            <w:ins w:id="485" w:author="F1AP BL CR" w:date="2021-08-02T12:14:00Z">
              <w:r w:rsidRPr="00267355">
                <w:rPr>
                  <w:rFonts w:ascii="Arial" w:eastAsia="SimSun" w:hAnsi="Arial" w:cs="Arial"/>
                  <w:b/>
                  <w:sz w:val="18"/>
                  <w:szCs w:val="20"/>
                </w:rPr>
                <w:t>IE type and reference</w:t>
              </w:r>
            </w:ins>
          </w:p>
        </w:tc>
        <w:tc>
          <w:tcPr>
            <w:tcW w:w="2520" w:type="dxa"/>
          </w:tcPr>
          <w:p w14:paraId="6D162123" w14:textId="77777777" w:rsidR="00267355" w:rsidRPr="00267355" w:rsidRDefault="00267355" w:rsidP="00267355">
            <w:pPr>
              <w:keepNext/>
              <w:keepLines/>
              <w:spacing w:after="0"/>
              <w:jc w:val="center"/>
              <w:rPr>
                <w:ins w:id="486" w:author="F1AP BL CR" w:date="2021-08-02T12:14:00Z"/>
                <w:rFonts w:ascii="Arial" w:eastAsia="SimSun" w:hAnsi="Arial" w:cs="Arial"/>
                <w:b/>
                <w:sz w:val="18"/>
                <w:szCs w:val="20"/>
              </w:rPr>
            </w:pPr>
            <w:ins w:id="487" w:author="F1AP BL CR" w:date="2021-08-02T12:14:00Z">
              <w:r w:rsidRPr="00267355">
                <w:rPr>
                  <w:rFonts w:ascii="Arial" w:eastAsia="SimSun" w:hAnsi="Arial" w:cs="Arial"/>
                  <w:b/>
                  <w:sz w:val="18"/>
                  <w:szCs w:val="20"/>
                </w:rPr>
                <w:t>Semantics description</w:t>
              </w:r>
            </w:ins>
          </w:p>
        </w:tc>
      </w:tr>
      <w:tr w:rsidR="00267355" w:rsidRPr="00267355" w14:paraId="6A935AB7" w14:textId="77777777" w:rsidTr="00EB1FBE">
        <w:trPr>
          <w:ins w:id="488" w:author="F1AP BL CR" w:date="2021-08-02T12:14:00Z"/>
        </w:trPr>
        <w:tc>
          <w:tcPr>
            <w:tcW w:w="2304" w:type="dxa"/>
          </w:tcPr>
          <w:p w14:paraId="3D82E901" w14:textId="77777777" w:rsidR="00267355" w:rsidRPr="00267355" w:rsidRDefault="00267355" w:rsidP="00267355">
            <w:pPr>
              <w:keepNext/>
              <w:keepLines/>
              <w:spacing w:after="0"/>
              <w:rPr>
                <w:ins w:id="489" w:author="F1AP BL CR" w:date="2021-08-02T12:14:00Z"/>
                <w:rFonts w:ascii="Arial" w:eastAsia="SimSun" w:hAnsi="Arial"/>
                <w:sz w:val="18"/>
                <w:szCs w:val="20"/>
                <w:lang w:eastAsia="zh-CN"/>
              </w:rPr>
            </w:pPr>
            <w:ins w:id="490" w:author="F1AP BL CR" w:date="2021-08-02T12:14:00Z">
              <w:r w:rsidRPr="00267355">
                <w:rPr>
                  <w:rFonts w:ascii="Arial" w:eastAsia="SimSun" w:hAnsi="Arial" w:hint="eastAsia"/>
                  <w:sz w:val="18"/>
                  <w:szCs w:val="20"/>
                  <w:highlight w:val="yellow"/>
                  <w:lang w:eastAsia="zh-CN"/>
                </w:rPr>
                <w:t>F</w:t>
              </w:r>
              <w:r w:rsidRPr="00267355">
                <w:rPr>
                  <w:rFonts w:ascii="Arial" w:eastAsia="SimSun" w:hAnsi="Arial"/>
                  <w:sz w:val="18"/>
                  <w:szCs w:val="20"/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62319C95" w14:textId="77777777" w:rsidR="00267355" w:rsidRPr="00267355" w:rsidRDefault="00267355" w:rsidP="00267355">
            <w:pPr>
              <w:keepNext/>
              <w:keepLines/>
              <w:spacing w:after="0"/>
              <w:rPr>
                <w:ins w:id="491" w:author="F1AP BL CR" w:date="2021-08-02T12:14:00Z"/>
                <w:rFonts w:ascii="Arial" w:eastAsia="Yu Mincho" w:hAnsi="Arial"/>
                <w:sz w:val="18"/>
                <w:szCs w:val="20"/>
                <w:lang w:eastAsia="en-US"/>
              </w:rPr>
            </w:pPr>
          </w:p>
        </w:tc>
        <w:tc>
          <w:tcPr>
            <w:tcW w:w="1080" w:type="dxa"/>
          </w:tcPr>
          <w:p w14:paraId="2450FC70" w14:textId="77777777" w:rsidR="00267355" w:rsidRPr="00267355" w:rsidRDefault="00267355" w:rsidP="00267355">
            <w:pPr>
              <w:keepNext/>
              <w:keepLines/>
              <w:spacing w:after="0"/>
              <w:rPr>
                <w:ins w:id="492" w:author="F1AP BL CR" w:date="2021-08-02T12:14:00Z"/>
                <w:rFonts w:ascii="Arial" w:eastAsia="Yu Mincho" w:hAnsi="Arial"/>
                <w:sz w:val="18"/>
                <w:szCs w:val="20"/>
                <w:lang w:eastAsia="en-US"/>
              </w:rPr>
            </w:pPr>
          </w:p>
        </w:tc>
        <w:tc>
          <w:tcPr>
            <w:tcW w:w="2592" w:type="dxa"/>
          </w:tcPr>
          <w:p w14:paraId="51F11546" w14:textId="77777777" w:rsidR="00267355" w:rsidRPr="00267355" w:rsidRDefault="00267355" w:rsidP="00267355">
            <w:pPr>
              <w:keepNext/>
              <w:keepLines/>
              <w:spacing w:after="0"/>
              <w:rPr>
                <w:ins w:id="493" w:author="F1AP BL CR" w:date="2021-08-02T12:14:00Z"/>
                <w:rFonts w:ascii="Arial" w:eastAsia="Yu Mincho" w:hAnsi="Arial"/>
                <w:sz w:val="18"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28CA0E4D" w14:textId="77777777" w:rsidR="00267355" w:rsidRPr="00267355" w:rsidRDefault="00267355" w:rsidP="00267355">
            <w:pPr>
              <w:keepNext/>
              <w:keepLines/>
              <w:spacing w:after="0"/>
              <w:rPr>
                <w:ins w:id="494" w:author="F1AP BL CR" w:date="2021-08-02T12:14:00Z"/>
                <w:rFonts w:ascii="Arial" w:eastAsia="Yu Mincho" w:hAnsi="Arial"/>
                <w:sz w:val="18"/>
                <w:szCs w:val="20"/>
                <w:lang w:eastAsia="en-US"/>
              </w:rPr>
            </w:pPr>
          </w:p>
        </w:tc>
      </w:tr>
    </w:tbl>
    <w:p w14:paraId="320C07E8" w14:textId="77777777" w:rsidR="00267355" w:rsidRPr="00267355" w:rsidRDefault="00267355" w:rsidP="00267355">
      <w:pPr>
        <w:spacing w:after="180"/>
        <w:rPr>
          <w:ins w:id="495" w:author="F1AP BL CR" w:date="2021-08-02T12:14:00Z"/>
          <w:rFonts w:eastAsia="SimSun"/>
          <w:b/>
          <w:sz w:val="20"/>
          <w:szCs w:val="20"/>
          <w:highlight w:val="yellow"/>
          <w:lang w:val="en-US" w:eastAsia="en-US"/>
        </w:rPr>
      </w:pPr>
    </w:p>
    <w:p w14:paraId="12981890" w14:textId="2F615D05" w:rsidR="00267355" w:rsidRPr="00267355" w:rsidRDefault="00267355" w:rsidP="00267355">
      <w:pPr>
        <w:spacing w:after="180"/>
        <w:jc w:val="center"/>
        <w:rPr>
          <w:rFonts w:eastAsia="SimSun"/>
          <w:color w:val="FF0000"/>
          <w:sz w:val="20"/>
          <w:szCs w:val="20"/>
          <w:lang w:eastAsia="en-US"/>
        </w:rPr>
      </w:pPr>
      <w:r w:rsidRPr="00267355">
        <w:rPr>
          <w:rFonts w:eastAsia="SimSun"/>
          <w:color w:val="FF0000"/>
          <w:sz w:val="20"/>
          <w:szCs w:val="20"/>
          <w:highlight w:val="yellow"/>
          <w:lang w:eastAsia="en-US"/>
        </w:rPr>
        <w:t xml:space="preserve">&lt;&lt;&lt;&lt;&lt;&lt;&lt;&lt;&lt;&lt;&lt;&lt;&lt;&lt;&lt;&lt;&lt;&lt;&lt;&lt; </w:t>
      </w:r>
      <w:r>
        <w:rPr>
          <w:rFonts w:eastAsia="SimSun"/>
          <w:color w:val="FF0000"/>
          <w:sz w:val="20"/>
          <w:szCs w:val="20"/>
          <w:highlight w:val="yellow"/>
          <w:lang w:eastAsia="en-US"/>
        </w:rPr>
        <w:t>END CHANGE</w:t>
      </w:r>
      <w:r w:rsidRPr="00267355">
        <w:rPr>
          <w:rFonts w:eastAsia="SimSun"/>
          <w:color w:val="FF0000"/>
          <w:sz w:val="20"/>
          <w:szCs w:val="20"/>
          <w:highlight w:val="yellow"/>
          <w:lang w:eastAsia="en-US"/>
        </w:rPr>
        <w:t xml:space="preserve"> &gt;&gt;&gt;&gt;&gt;&gt;&gt;&gt;&gt;&gt;&gt;&gt;&gt;&gt;&gt;&gt;&gt;&gt;&gt;&gt;</w:t>
      </w:r>
    </w:p>
    <w:p w14:paraId="2B19656C" w14:textId="77777777" w:rsidR="004674C5" w:rsidRPr="008F3780" w:rsidRDefault="004674C5" w:rsidP="004674C5">
      <w:pPr>
        <w:pStyle w:val="Reference"/>
        <w:numPr>
          <w:ilvl w:val="0"/>
          <w:numId w:val="0"/>
        </w:numPr>
        <w:ind w:left="567" w:hanging="567"/>
        <w:rPr>
          <w:sz w:val="20"/>
          <w:szCs w:val="20"/>
        </w:rPr>
      </w:pPr>
    </w:p>
    <w:sectPr w:rsidR="004674C5" w:rsidRPr="008F3780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B41E10"/>
    <w:multiLevelType w:val="hybridMultilevel"/>
    <w:tmpl w:val="2698DF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F5354ED"/>
    <w:multiLevelType w:val="hybridMultilevel"/>
    <w:tmpl w:val="807C910A"/>
    <w:lvl w:ilvl="0" w:tplc="5AA4ADF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1AP BL CR">
    <w15:presenceInfo w15:providerId="None" w15:userId="F1AP BL C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FD"/>
    <w:rsid w:val="000639B5"/>
    <w:rsid w:val="000E16A7"/>
    <w:rsid w:val="0013725B"/>
    <w:rsid w:val="00176D61"/>
    <w:rsid w:val="00194C39"/>
    <w:rsid w:val="00256C1B"/>
    <w:rsid w:val="00267355"/>
    <w:rsid w:val="00291CFD"/>
    <w:rsid w:val="00306319"/>
    <w:rsid w:val="003859C3"/>
    <w:rsid w:val="00402E7D"/>
    <w:rsid w:val="00452CFF"/>
    <w:rsid w:val="004674C5"/>
    <w:rsid w:val="004B05B3"/>
    <w:rsid w:val="004C2B2F"/>
    <w:rsid w:val="004D3AFC"/>
    <w:rsid w:val="00555CD1"/>
    <w:rsid w:val="005A6DE9"/>
    <w:rsid w:val="006679AA"/>
    <w:rsid w:val="00742D3E"/>
    <w:rsid w:val="008279D9"/>
    <w:rsid w:val="008D1571"/>
    <w:rsid w:val="008F0D15"/>
    <w:rsid w:val="008F2873"/>
    <w:rsid w:val="008F3780"/>
    <w:rsid w:val="00990368"/>
    <w:rsid w:val="00990706"/>
    <w:rsid w:val="009F7558"/>
    <w:rsid w:val="00A23115"/>
    <w:rsid w:val="00A56170"/>
    <w:rsid w:val="00B21AFB"/>
    <w:rsid w:val="00B323E2"/>
    <w:rsid w:val="00B643C8"/>
    <w:rsid w:val="00BD1B75"/>
    <w:rsid w:val="00C76D85"/>
    <w:rsid w:val="00E2087B"/>
    <w:rsid w:val="00F20FE5"/>
    <w:rsid w:val="00F53E16"/>
    <w:rsid w:val="00FD40B4"/>
    <w:rsid w:val="00FD42E2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3EFA3D8"/>
  <w15:chartTrackingRefBased/>
  <w15:docId w15:val="{758330ED-305A-43B6-978F-ADD29DAB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qFormat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styleId="Hyperlink">
    <w:name w:val="Hyperlink"/>
    <w:rsid w:val="003859C3"/>
    <w:rPr>
      <w:color w:val="0000FF"/>
      <w:u w:val="single"/>
    </w:rPr>
  </w:style>
  <w:style w:type="paragraph" w:styleId="Revision">
    <w:name w:val="Revision"/>
    <w:hidden/>
    <w:uiPriority w:val="99"/>
    <w:semiHidden/>
    <w:rsid w:val="00267355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character" w:customStyle="1" w:styleId="TACChar">
    <w:name w:val="TAC Char"/>
    <w:basedOn w:val="DefaultParagraphFont"/>
    <w:link w:val="TAC"/>
    <w:qFormat/>
    <w:locked/>
    <w:rsid w:val="00A23115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A23115"/>
    <w:pPr>
      <w:keepNext/>
      <w:spacing w:after="0"/>
      <w:jc w:val="center"/>
    </w:pPr>
    <w:rPr>
      <w:rFonts w:ascii="Arial" w:eastAsiaTheme="minorHAnsi" w:hAnsi="Arial" w:cs="Arial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Inbox\R3-212779.zip" TargetMode="Externa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hyperlink" Target="../Inbox\R3-21278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012EA5-FFDB-4E10-A487-5A7927A93F7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61157EF-B4F6-42E2-A0CF-3FF599755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48E01-5B0A-4219-942C-05521431E3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742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26</cp:revision>
  <dcterms:created xsi:type="dcterms:W3CDTF">2021-07-28T12:55:00Z</dcterms:created>
  <dcterms:modified xsi:type="dcterms:W3CDTF">2021-08-05T18:31:00Z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